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59D6C" w14:textId="1415F234"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w:t>
      </w:r>
      <w:r w:rsidR="00590EDE">
        <w:rPr>
          <w:rFonts w:ascii="Arial" w:hAnsi="Arial" w:cs="Arial"/>
          <w:b/>
          <w:bCs/>
          <w:sz w:val="24"/>
          <w:lang w:eastAsia="zh-CN"/>
        </w:rPr>
        <w:t>1</w:t>
      </w:r>
      <w:r>
        <w:rPr>
          <w:rFonts w:ascii="Arial" w:hAnsi="Arial" w:cs="Arial"/>
          <w:b/>
          <w:bCs/>
          <w:sz w:val="24"/>
        </w:rPr>
        <w:tab/>
      </w:r>
      <w:r w:rsidR="006E094D">
        <w:rPr>
          <w:rFonts w:ascii="Arial" w:hAnsi="Arial" w:cs="Arial"/>
          <w:b/>
          <w:bCs/>
          <w:sz w:val="24"/>
          <w:lang w:eastAsia="zh-CN"/>
        </w:rPr>
        <w:t>S2-</w:t>
      </w:r>
      <w:r w:rsidR="00935C12">
        <w:rPr>
          <w:rFonts w:ascii="Arial" w:hAnsi="Arial" w:cs="Arial"/>
          <w:b/>
          <w:bCs/>
          <w:sz w:val="24"/>
          <w:lang w:eastAsia="zh-CN"/>
        </w:rPr>
        <w:t>240</w:t>
      </w:r>
      <w:r w:rsidR="00935C12">
        <w:rPr>
          <w:rFonts w:ascii="Arial" w:hAnsi="Arial" w:cs="Arial"/>
          <w:b/>
          <w:bCs/>
          <w:sz w:val="24"/>
          <w:lang w:eastAsia="zh-CN"/>
        </w:rPr>
        <w:t>2791</w:t>
      </w:r>
    </w:p>
    <w:p w14:paraId="4705015D" w14:textId="4D8F508B" w:rsidR="009E57A8" w:rsidRDefault="00590EDE" w:rsidP="009E57A8">
      <w:pPr>
        <w:pBdr>
          <w:bottom w:val="single" w:sz="12" w:space="1" w:color="auto"/>
        </w:pBdr>
        <w:rPr>
          <w:rFonts w:ascii="Arial" w:hAnsi="Arial" w:cs="Arial"/>
          <w:b/>
          <w:sz w:val="24"/>
        </w:rPr>
      </w:pPr>
      <w:r>
        <w:rPr>
          <w:rFonts w:ascii="Arial" w:hAnsi="Arial" w:cs="Arial"/>
          <w:b/>
          <w:sz w:val="24"/>
          <w:lang w:eastAsia="zh-CN"/>
        </w:rPr>
        <w:t>26 F</w:t>
      </w:r>
      <w:r>
        <w:rPr>
          <w:rFonts w:ascii="Arial" w:hAnsi="Arial" w:cs="Arial" w:hint="eastAsia"/>
          <w:b/>
          <w:sz w:val="24"/>
          <w:lang w:eastAsia="zh-CN"/>
        </w:rPr>
        <w:t>eb</w:t>
      </w:r>
      <w:r>
        <w:rPr>
          <w:rFonts w:ascii="Arial" w:hAnsi="Arial" w:cs="Arial"/>
          <w:b/>
          <w:sz w:val="24"/>
          <w:lang w:eastAsia="zh-CN"/>
        </w:rPr>
        <w:t>. – 01 Mar</w:t>
      </w:r>
      <w:r w:rsidR="006E094D">
        <w:rPr>
          <w:rFonts w:ascii="Arial" w:hAnsi="Arial" w:cs="Arial"/>
          <w:b/>
          <w:sz w:val="24"/>
          <w:lang w:eastAsia="zh-CN"/>
        </w:rPr>
        <w:t>.</w:t>
      </w:r>
      <w:r w:rsidR="00990B76" w:rsidRPr="00990B76">
        <w:rPr>
          <w:rFonts w:ascii="Arial" w:hAnsi="Arial" w:cs="Arial"/>
          <w:b/>
          <w:sz w:val="24"/>
          <w:lang w:eastAsia="zh-CN"/>
        </w:rPr>
        <w:t xml:space="preserve"> </w:t>
      </w:r>
      <w:r w:rsidR="006E094D">
        <w:rPr>
          <w:rFonts w:ascii="Arial" w:hAnsi="Arial" w:cs="Arial"/>
          <w:b/>
          <w:sz w:val="24"/>
          <w:lang w:eastAsia="zh-CN"/>
        </w:rPr>
        <w:t>2024,</w:t>
      </w:r>
      <w:r w:rsidR="00167902" w:rsidRPr="00167902">
        <w:rPr>
          <w:rFonts w:ascii="Arial" w:hAnsi="Arial" w:cs="Arial"/>
          <w:b/>
          <w:bCs/>
          <w:sz w:val="24"/>
        </w:rPr>
        <w:t xml:space="preserve"> </w:t>
      </w:r>
      <w:r w:rsidR="00167902">
        <w:rPr>
          <w:rFonts w:ascii="Arial" w:hAnsi="Arial" w:cs="Arial"/>
          <w:b/>
          <w:bCs/>
          <w:sz w:val="24"/>
        </w:rPr>
        <w:t>Athens, GREECE</w:t>
      </w:r>
      <w:r w:rsidR="00B10B6D">
        <w:rPr>
          <w:b/>
          <w:noProof/>
          <w:sz w:val="24"/>
        </w:rPr>
        <w:tab/>
      </w:r>
      <w:r w:rsidR="00B10B6D">
        <w:rPr>
          <w:b/>
          <w:noProof/>
          <w:sz w:val="24"/>
        </w:rPr>
        <w:tab/>
      </w:r>
      <w:r w:rsidR="00B10B6D">
        <w:rPr>
          <w:b/>
          <w:noProof/>
          <w:sz w:val="24"/>
        </w:rPr>
        <w:tab/>
      </w:r>
      <w:r w:rsidR="00B10B6D">
        <w:rPr>
          <w:b/>
          <w:noProof/>
          <w:sz w:val="24"/>
        </w:rPr>
        <w:tab/>
      </w:r>
      <w:r w:rsidR="00B10B6D">
        <w:rPr>
          <w:b/>
          <w:noProof/>
          <w:sz w:val="24"/>
        </w:rPr>
        <w:tab/>
      </w:r>
      <w:r>
        <w:rPr>
          <w:b/>
          <w:noProof/>
          <w:sz w:val="24"/>
        </w:rPr>
        <w:tab/>
      </w:r>
      <w:r w:rsidR="00B10B6D">
        <w:rPr>
          <w:b/>
          <w:noProof/>
          <w:sz w:val="24"/>
        </w:rPr>
        <w:tab/>
      </w:r>
      <w:r w:rsidR="00B10B6D">
        <w:rPr>
          <w:b/>
          <w:noProof/>
          <w:sz w:val="24"/>
        </w:rPr>
        <w:tab/>
      </w:r>
      <w:r w:rsidR="00B10B6D">
        <w:rPr>
          <w:b/>
          <w:noProof/>
          <w:sz w:val="24"/>
        </w:rPr>
        <w:tab/>
      </w:r>
      <w:r w:rsidR="00B10B6D" w:rsidRPr="006E6820">
        <w:rPr>
          <w:b/>
          <w:noProof/>
          <w:color w:val="3333FF"/>
          <w:sz w:val="24"/>
        </w:rPr>
        <w:t xml:space="preserve">(revision of </w:t>
      </w:r>
      <w:r w:rsidR="00B10B6D">
        <w:rPr>
          <w:b/>
          <w:noProof/>
          <w:color w:val="3333FF"/>
          <w:sz w:val="24"/>
        </w:rPr>
        <w:t>S2-</w:t>
      </w:r>
      <w:r>
        <w:rPr>
          <w:rFonts w:hint="eastAsia"/>
          <w:b/>
          <w:noProof/>
          <w:color w:val="3333FF"/>
          <w:sz w:val="24"/>
          <w:lang w:eastAsia="zh-CN"/>
        </w:rPr>
        <w:t>xxxxxxx</w:t>
      </w:r>
      <w:r w:rsidR="00B10B6D" w:rsidRPr="006E6820">
        <w:rPr>
          <w:b/>
          <w:noProof/>
          <w:color w:val="3333FF"/>
          <w:sz w:val="24"/>
        </w:rPr>
        <w:t>)</w:t>
      </w:r>
    </w:p>
    <w:bookmarkEnd w:id="0"/>
    <w:bookmarkEnd w:id="1"/>
    <w:p w14:paraId="2612316A" w14:textId="1FA5C419"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6E094D">
        <w:rPr>
          <w:rFonts w:ascii="Arial" w:hAnsi="Arial" w:cs="Arial"/>
          <w:b/>
        </w:rPr>
        <w:t>Xiaomi</w:t>
      </w:r>
    </w:p>
    <w:p w14:paraId="22FE872D" w14:textId="578BCEE8"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852B5B">
        <w:rPr>
          <w:rFonts w:ascii="Arial" w:hAnsi="Arial" w:cs="Arial"/>
          <w:b/>
        </w:rPr>
        <w:t xml:space="preserve">KI#2: </w:t>
      </w:r>
      <w:r w:rsidR="006D1DB6">
        <w:rPr>
          <w:rFonts w:ascii="Arial" w:hAnsi="Arial" w:cs="Arial"/>
          <w:b/>
        </w:rPr>
        <w:t xml:space="preserve">New </w:t>
      </w:r>
      <w:r w:rsidR="00043352">
        <w:rPr>
          <w:rFonts w:ascii="Arial" w:hAnsi="Arial" w:cs="Arial"/>
          <w:b/>
        </w:rPr>
        <w:t xml:space="preserve">Solution </w:t>
      </w:r>
      <w:r w:rsidR="006D1DB6">
        <w:rPr>
          <w:rFonts w:ascii="Arial" w:hAnsi="Arial" w:cs="Arial"/>
          <w:b/>
        </w:rPr>
        <w:t>for S&amp;F operation with eNB and MME onboard</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2143E35B"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6A4B38" w:rsidRPr="006A4B38">
        <w:rPr>
          <w:rFonts w:ascii="Arial" w:hAnsi="Arial" w:cs="Arial"/>
          <w:b/>
          <w:lang w:eastAsia="zh-CN"/>
        </w:rPr>
        <w:t>19.1</w:t>
      </w:r>
      <w:bookmarkStart w:id="2" w:name="_GoBack"/>
      <w:bookmarkEnd w:id="2"/>
    </w:p>
    <w:p w14:paraId="61295C75" w14:textId="7CBE44CC"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6A4B38">
        <w:rPr>
          <w:rFonts w:ascii="Arial" w:eastAsia="Batang" w:hAnsi="Arial" w:cs="Arial"/>
          <w:b/>
          <w:sz w:val="18"/>
          <w:szCs w:val="18"/>
          <w:lang w:eastAsia="ar-SA"/>
        </w:rPr>
        <w:t>FS_5GSAT_ARCH_Ph3</w:t>
      </w:r>
      <w:r>
        <w:rPr>
          <w:rFonts w:ascii="Arial" w:hAnsi="Arial" w:cs="Arial" w:hint="eastAsia"/>
          <w:b/>
          <w:lang w:eastAsia="zh-CN"/>
        </w:rPr>
        <w:t xml:space="preserve"> </w:t>
      </w:r>
      <w:r>
        <w:rPr>
          <w:rFonts w:ascii="Arial" w:hAnsi="Arial" w:cs="Arial"/>
          <w:b/>
        </w:rPr>
        <w:t>/ Rel-1</w:t>
      </w:r>
      <w:r w:rsidR="0014095D">
        <w:rPr>
          <w:rFonts w:ascii="Arial" w:hAnsi="Arial" w:cs="Arial" w:hint="eastAsia"/>
          <w:b/>
          <w:lang w:eastAsia="zh-CN"/>
        </w:rPr>
        <w:t>9</w:t>
      </w:r>
    </w:p>
    <w:p w14:paraId="6FC9C3FB" w14:textId="2015E1FB" w:rsidR="00CD2478" w:rsidRPr="00527E8F" w:rsidRDefault="00AD0F3E" w:rsidP="003162B2">
      <w:pPr>
        <w:rPr>
          <w:rFonts w:ascii="Arial" w:hAnsi="Arial" w:cs="Arial"/>
          <w:i/>
          <w:lang w:eastAsia="zh-CN"/>
        </w:rPr>
      </w:pPr>
      <w:r>
        <w:rPr>
          <w:rFonts w:ascii="Arial" w:hAnsi="Arial" w:cs="Arial"/>
          <w:i/>
        </w:rPr>
        <w:t xml:space="preserve">Abstract of the contribution: </w:t>
      </w:r>
      <w:r w:rsidRPr="00DD7FC7">
        <w:rPr>
          <w:rFonts w:ascii="Arial" w:hAnsi="Arial" w:cs="Arial"/>
          <w:i/>
        </w:rPr>
        <w:t>The contribution</w:t>
      </w:r>
      <w:r w:rsidR="00E23FAA" w:rsidRPr="00DD7FC7">
        <w:rPr>
          <w:rFonts w:ascii="Arial" w:hAnsi="Arial" w:cs="Arial" w:hint="eastAsia"/>
          <w:i/>
          <w:lang w:eastAsia="zh-CN"/>
        </w:rPr>
        <w:t xml:space="preserve"> propose</w:t>
      </w:r>
      <w:r w:rsidR="00D0498B" w:rsidRPr="00DD7FC7">
        <w:rPr>
          <w:rFonts w:ascii="Arial" w:hAnsi="Arial" w:cs="Arial" w:hint="eastAsia"/>
          <w:i/>
          <w:lang w:eastAsia="zh-CN"/>
        </w:rPr>
        <w:t xml:space="preserve">s </w:t>
      </w:r>
      <w:r w:rsidR="006D1DB6">
        <w:rPr>
          <w:rFonts w:ascii="Arial" w:hAnsi="Arial" w:cs="Arial"/>
          <w:i/>
          <w:lang w:eastAsia="zh-CN"/>
        </w:rPr>
        <w:t xml:space="preserve">a new </w:t>
      </w:r>
      <w:r w:rsidR="003162B2" w:rsidRPr="00DD7FC7">
        <w:rPr>
          <w:rFonts w:ascii="Arial" w:hAnsi="Arial" w:cs="Arial"/>
          <w:i/>
          <w:lang w:eastAsia="zh-CN"/>
        </w:rPr>
        <w:t>solution to Key Issue #</w:t>
      </w:r>
      <w:r w:rsidR="00CE1197" w:rsidRPr="00DD7FC7">
        <w:rPr>
          <w:rFonts w:ascii="Arial" w:hAnsi="Arial" w:cs="Arial"/>
          <w:i/>
          <w:lang w:eastAsia="zh-CN"/>
        </w:rPr>
        <w:t>2</w:t>
      </w:r>
      <w:r w:rsidR="003162B2" w:rsidRPr="00DD7FC7">
        <w:rPr>
          <w:rFonts w:ascii="Arial" w:hAnsi="Arial" w:cs="Arial"/>
          <w:i/>
          <w:lang w:eastAsia="zh-CN"/>
        </w:rPr>
        <w:t xml:space="preserve">: </w:t>
      </w:r>
      <w:r w:rsidR="00756302" w:rsidRPr="00DD7FC7">
        <w:rPr>
          <w:rFonts w:ascii="Arial" w:hAnsi="Arial" w:cs="Arial"/>
          <w:i/>
          <w:lang w:eastAsia="zh-CN"/>
        </w:rPr>
        <w:t xml:space="preserve">support of </w:t>
      </w:r>
      <w:r w:rsidR="00CE1197" w:rsidRPr="00DD7FC7">
        <w:rPr>
          <w:rFonts w:ascii="Arial" w:hAnsi="Arial" w:cs="Arial"/>
          <w:i/>
          <w:lang w:eastAsia="zh-CN"/>
        </w:rPr>
        <w:t>store and forward satellite operation in EPS</w:t>
      </w:r>
      <w:r w:rsidR="003162B2" w:rsidRPr="00DD7FC7">
        <w:rPr>
          <w:rFonts w:ascii="Arial" w:hAnsi="Arial" w:cs="Arial"/>
          <w:i/>
          <w:lang w:eastAsia="zh-CN"/>
        </w:rPr>
        <w:t>.</w:t>
      </w: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6C93CCCA" w14:textId="34778FA8" w:rsidR="00BC5DA3" w:rsidRDefault="00BC5DA3" w:rsidP="00BC5DA3">
      <w:pPr>
        <w:rPr>
          <w:lang w:eastAsia="zh-CN"/>
        </w:rPr>
      </w:pPr>
      <w:r w:rsidRPr="00DD7FC7">
        <w:rPr>
          <w:lang w:eastAsia="zh-CN"/>
        </w:rPr>
        <w:t xml:space="preserve">This contribution </w:t>
      </w:r>
      <w:r w:rsidR="00DD7FC7">
        <w:rPr>
          <w:lang w:eastAsia="zh-CN"/>
        </w:rPr>
        <w:t xml:space="preserve">proposes </w:t>
      </w:r>
      <w:r w:rsidR="006D1DB6">
        <w:rPr>
          <w:lang w:eastAsia="zh-CN"/>
        </w:rPr>
        <w:t xml:space="preserve">a new </w:t>
      </w:r>
      <w:r w:rsidRPr="00DD7FC7">
        <w:rPr>
          <w:lang w:eastAsia="zh-CN"/>
        </w:rPr>
        <w:t>solution to Key Issue #</w:t>
      </w:r>
      <w:r w:rsidR="00CE1197" w:rsidRPr="00DD7FC7">
        <w:rPr>
          <w:lang w:eastAsia="zh-CN"/>
        </w:rPr>
        <w:t>2</w:t>
      </w:r>
      <w:r w:rsidRPr="00DD7FC7">
        <w:rPr>
          <w:lang w:eastAsia="zh-CN"/>
        </w:rPr>
        <w:t xml:space="preserve">: </w:t>
      </w:r>
      <w:r w:rsidR="000314AD" w:rsidRPr="00DD7FC7">
        <w:rPr>
          <w:lang w:eastAsia="zh-CN"/>
        </w:rPr>
        <w:t xml:space="preserve">Support of </w:t>
      </w:r>
      <w:r w:rsidR="00CE1197" w:rsidRPr="00DD7FC7">
        <w:rPr>
          <w:lang w:eastAsia="zh-CN"/>
        </w:rPr>
        <w:t>store and forward satellite operation in EPS</w:t>
      </w:r>
      <w:r w:rsidRPr="00DD7FC7">
        <w:rPr>
          <w:lang w:eastAsia="zh-CN"/>
        </w:rPr>
        <w:t>.</w:t>
      </w:r>
    </w:p>
    <w:p w14:paraId="2C67D42B" w14:textId="77777777" w:rsidR="00342E2C" w:rsidRPr="00756302" w:rsidRDefault="00342E2C" w:rsidP="00CD2478">
      <w:pPr>
        <w:pStyle w:val="CRCoverPage"/>
        <w:rPr>
          <w:b/>
          <w:noProof/>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60C82101"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0E4C9D">
        <w:rPr>
          <w:noProof/>
          <w:lang w:val="en-US"/>
        </w:rPr>
        <w:t>solution</w:t>
      </w:r>
      <w:r>
        <w:rPr>
          <w:noProof/>
          <w:lang w:val="en-US"/>
        </w:rPr>
        <w:t xml:space="preserve"> to 3GPP T</w:t>
      </w:r>
      <w:r>
        <w:rPr>
          <w:rFonts w:hint="eastAsia"/>
          <w:noProof/>
          <w:lang w:val="en-US"/>
        </w:rPr>
        <w:t>R</w:t>
      </w:r>
      <w:r>
        <w:rPr>
          <w:noProof/>
          <w:lang w:val="en-US"/>
        </w:rPr>
        <w:t xml:space="preserve"> </w:t>
      </w:r>
      <w:r w:rsidRPr="006E2BCE">
        <w:rPr>
          <w:noProof/>
          <w:lang w:val="en-US"/>
        </w:rPr>
        <w:t>23.700-</w:t>
      </w:r>
      <w:r w:rsidR="00DD7FC7">
        <w:rPr>
          <w:noProof/>
          <w:lang w:val="en-US" w:eastAsia="zh-CN"/>
        </w:rPr>
        <w:t>29-03</w:t>
      </w:r>
      <w:r w:rsidR="00756302">
        <w:rPr>
          <w:noProof/>
          <w:lang w:val="en-US" w:eastAsia="zh-CN"/>
        </w:rPr>
        <w:t>0</w:t>
      </w:r>
      <w:r>
        <w:rPr>
          <w:noProof/>
          <w:lang w:val="en-US"/>
        </w:rPr>
        <w:t>.</w:t>
      </w:r>
    </w:p>
    <w:p w14:paraId="4418DAB1" w14:textId="77777777" w:rsidR="00CD2478" w:rsidRPr="008A5E86" w:rsidRDefault="00CD2478" w:rsidP="00CD2478">
      <w:pPr>
        <w:pBdr>
          <w:bottom w:val="single" w:sz="12" w:space="1" w:color="auto"/>
        </w:pBdr>
        <w:rPr>
          <w:noProof/>
          <w:lang w:val="en-US"/>
        </w:rPr>
      </w:pPr>
    </w:p>
    <w:p w14:paraId="088A9AD6" w14:textId="77777777" w:rsidR="008E259A" w:rsidRDefault="008E259A" w:rsidP="008E259A">
      <w:pPr>
        <w:rPr>
          <w:lang w:eastAsia="zh-CN"/>
        </w:rPr>
      </w:pPr>
    </w:p>
    <w:p w14:paraId="4862B1BF" w14:textId="7FF91DA9" w:rsidR="0070073D" w:rsidRPr="003162B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E02AB">
        <w:rPr>
          <w:rFonts w:ascii="Arial" w:hAnsi="Arial" w:cs="Arial"/>
          <w:noProof/>
          <w:color w:val="0000FF"/>
          <w:sz w:val="28"/>
          <w:szCs w:val="28"/>
        </w:rPr>
        <w:t>c</w:t>
      </w:r>
      <w:r w:rsidRPr="003162B2">
        <w:rPr>
          <w:rFonts w:ascii="Arial" w:hAnsi="Arial" w:cs="Arial"/>
          <w:noProof/>
          <w:color w:val="0000FF"/>
          <w:sz w:val="28"/>
          <w:szCs w:val="28"/>
        </w:rPr>
        <w:t>hange * * * *</w:t>
      </w:r>
    </w:p>
    <w:p w14:paraId="6ED45B9F" w14:textId="77777777" w:rsidR="006D1DB6" w:rsidRPr="005A2371" w:rsidRDefault="006D1DB6" w:rsidP="006D1DB6">
      <w:pPr>
        <w:pStyle w:val="2"/>
        <w:rPr>
          <w:lang w:eastAsia="zh-CN"/>
        </w:rPr>
      </w:pPr>
      <w:bookmarkStart w:id="3" w:name="_Toc22214907"/>
      <w:bookmarkStart w:id="4" w:name="_Toc23254040"/>
      <w:bookmarkStart w:id="5" w:name="_Toc146636840"/>
      <w:bookmarkStart w:id="6" w:name="_Toc148441192"/>
      <w:bookmarkStart w:id="7" w:name="_Toc151176058"/>
      <w:bookmarkStart w:id="8" w:name="_Toc151701866"/>
      <w:bookmarkStart w:id="9" w:name="_Toc157596881"/>
      <w:bookmarkStart w:id="10" w:name="_Toc157698924"/>
      <w:bookmarkStart w:id="11" w:name="_Toc500949097"/>
      <w:bookmarkStart w:id="12" w:name="_Toc92875660"/>
      <w:bookmarkStart w:id="13" w:name="_Toc93070684"/>
      <w:bookmarkStart w:id="14" w:name="_Toc146539438"/>
      <w:bookmarkStart w:id="15" w:name="_Toc117509218"/>
      <w:r w:rsidRPr="005A2371">
        <w:rPr>
          <w:lang w:eastAsia="zh-CN"/>
        </w:rPr>
        <w:lastRenderedPageBreak/>
        <w:t>6.0</w:t>
      </w:r>
      <w:r w:rsidRPr="005A2371">
        <w:rPr>
          <w:lang w:eastAsia="zh-CN"/>
        </w:rPr>
        <w:tab/>
        <w:t>Mapping of Solutions to Key Issues</w:t>
      </w:r>
      <w:bookmarkEnd w:id="3"/>
      <w:bookmarkEnd w:id="4"/>
      <w:bookmarkEnd w:id="5"/>
      <w:bookmarkEnd w:id="6"/>
      <w:bookmarkEnd w:id="7"/>
      <w:bookmarkEnd w:id="8"/>
      <w:bookmarkEnd w:id="9"/>
      <w:bookmarkEnd w:id="10"/>
    </w:p>
    <w:p w14:paraId="63CBDFBE" w14:textId="77777777" w:rsidR="006D1DB6" w:rsidRPr="005A2371" w:rsidRDefault="006D1DB6" w:rsidP="006D1DB6">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6D1DB6" w:rsidRPr="005A2371" w14:paraId="2A3D29B5" w14:textId="77777777" w:rsidTr="007C0849">
        <w:trPr>
          <w:cantSplit/>
          <w:jc w:val="center"/>
        </w:trPr>
        <w:tc>
          <w:tcPr>
            <w:tcW w:w="1524" w:type="dxa"/>
            <w:shd w:val="clear" w:color="auto" w:fill="auto"/>
          </w:tcPr>
          <w:p w14:paraId="1F5354F7" w14:textId="77777777" w:rsidR="006D1DB6" w:rsidRPr="005A2371" w:rsidRDefault="006D1DB6" w:rsidP="007C0849">
            <w:pPr>
              <w:pStyle w:val="TAC"/>
            </w:pPr>
          </w:p>
        </w:tc>
        <w:tc>
          <w:tcPr>
            <w:tcW w:w="6273" w:type="dxa"/>
            <w:gridSpan w:val="4"/>
            <w:shd w:val="clear" w:color="auto" w:fill="auto"/>
          </w:tcPr>
          <w:p w14:paraId="5AEF5282" w14:textId="77777777" w:rsidR="006D1DB6" w:rsidRPr="005A2371" w:rsidRDefault="006D1DB6" w:rsidP="007C0849">
            <w:pPr>
              <w:pStyle w:val="TAH"/>
            </w:pPr>
            <w:r w:rsidRPr="005A2371">
              <w:t>Key Issues</w:t>
            </w:r>
          </w:p>
        </w:tc>
      </w:tr>
      <w:tr w:rsidR="006D1DB6" w:rsidRPr="005A2371" w14:paraId="6A6076D6" w14:textId="77777777" w:rsidTr="007C0849">
        <w:trPr>
          <w:cantSplit/>
          <w:jc w:val="center"/>
        </w:trPr>
        <w:tc>
          <w:tcPr>
            <w:tcW w:w="1524" w:type="dxa"/>
            <w:shd w:val="clear" w:color="auto" w:fill="auto"/>
          </w:tcPr>
          <w:p w14:paraId="0775CE7D" w14:textId="77777777" w:rsidR="006D1DB6" w:rsidRPr="005A2371" w:rsidRDefault="006D1DB6" w:rsidP="007C0849">
            <w:pPr>
              <w:pStyle w:val="TAH"/>
            </w:pPr>
            <w:r w:rsidRPr="005A2371">
              <w:t>Solutions</w:t>
            </w:r>
          </w:p>
        </w:tc>
        <w:tc>
          <w:tcPr>
            <w:tcW w:w="1595" w:type="dxa"/>
            <w:shd w:val="clear" w:color="auto" w:fill="auto"/>
          </w:tcPr>
          <w:p w14:paraId="4D7F3AB2" w14:textId="77777777" w:rsidR="006D1DB6" w:rsidRPr="005A2371" w:rsidRDefault="006D1DB6" w:rsidP="007C0849">
            <w:pPr>
              <w:pStyle w:val="TAH"/>
            </w:pPr>
            <w:r>
              <w:t>1</w:t>
            </w:r>
          </w:p>
        </w:tc>
        <w:tc>
          <w:tcPr>
            <w:tcW w:w="1559" w:type="dxa"/>
            <w:shd w:val="clear" w:color="auto" w:fill="auto"/>
          </w:tcPr>
          <w:p w14:paraId="24FB9BBA" w14:textId="77777777" w:rsidR="006D1DB6" w:rsidRPr="005A2371" w:rsidRDefault="006D1DB6" w:rsidP="007C0849">
            <w:pPr>
              <w:pStyle w:val="TAH"/>
            </w:pPr>
            <w:r>
              <w:t>2</w:t>
            </w:r>
          </w:p>
        </w:tc>
        <w:tc>
          <w:tcPr>
            <w:tcW w:w="1559" w:type="dxa"/>
            <w:shd w:val="clear" w:color="auto" w:fill="auto"/>
          </w:tcPr>
          <w:p w14:paraId="6391F8F9" w14:textId="77777777" w:rsidR="006D1DB6" w:rsidRPr="005A2371" w:rsidRDefault="006D1DB6" w:rsidP="007C0849">
            <w:pPr>
              <w:pStyle w:val="TAH"/>
            </w:pPr>
            <w:r>
              <w:t>3</w:t>
            </w:r>
          </w:p>
        </w:tc>
        <w:tc>
          <w:tcPr>
            <w:tcW w:w="1560" w:type="dxa"/>
            <w:shd w:val="clear" w:color="auto" w:fill="auto"/>
          </w:tcPr>
          <w:p w14:paraId="72095074" w14:textId="77777777" w:rsidR="006D1DB6" w:rsidRPr="005A2371" w:rsidRDefault="006D1DB6" w:rsidP="007C0849">
            <w:pPr>
              <w:pStyle w:val="TAH"/>
            </w:pPr>
          </w:p>
        </w:tc>
      </w:tr>
      <w:tr w:rsidR="006D1DB6" w:rsidRPr="005A2371" w14:paraId="036768E8" w14:textId="77777777" w:rsidTr="007C0849">
        <w:trPr>
          <w:cantSplit/>
          <w:jc w:val="center"/>
        </w:trPr>
        <w:tc>
          <w:tcPr>
            <w:tcW w:w="1524" w:type="dxa"/>
            <w:shd w:val="clear" w:color="auto" w:fill="auto"/>
          </w:tcPr>
          <w:p w14:paraId="11BBE3F6" w14:textId="77777777" w:rsidR="006D1DB6" w:rsidRPr="005A2371" w:rsidRDefault="006D1DB6" w:rsidP="007C0849">
            <w:pPr>
              <w:pStyle w:val="TAH"/>
            </w:pPr>
            <w:r>
              <w:t>1</w:t>
            </w:r>
          </w:p>
        </w:tc>
        <w:tc>
          <w:tcPr>
            <w:tcW w:w="1595" w:type="dxa"/>
            <w:shd w:val="clear" w:color="auto" w:fill="auto"/>
          </w:tcPr>
          <w:p w14:paraId="7024FD47" w14:textId="77777777" w:rsidR="006D1DB6" w:rsidRPr="005A2371" w:rsidRDefault="006D1DB6" w:rsidP="007C0849">
            <w:pPr>
              <w:pStyle w:val="TAC"/>
            </w:pPr>
            <w:r>
              <w:t>X</w:t>
            </w:r>
          </w:p>
        </w:tc>
        <w:tc>
          <w:tcPr>
            <w:tcW w:w="1559" w:type="dxa"/>
            <w:shd w:val="clear" w:color="auto" w:fill="auto"/>
          </w:tcPr>
          <w:p w14:paraId="56156D60" w14:textId="77777777" w:rsidR="006D1DB6" w:rsidRPr="005A2371" w:rsidRDefault="006D1DB6" w:rsidP="007C0849">
            <w:pPr>
              <w:pStyle w:val="TAC"/>
            </w:pPr>
          </w:p>
        </w:tc>
        <w:tc>
          <w:tcPr>
            <w:tcW w:w="1559" w:type="dxa"/>
            <w:shd w:val="clear" w:color="auto" w:fill="auto"/>
          </w:tcPr>
          <w:p w14:paraId="0F11DAF6" w14:textId="77777777" w:rsidR="006D1DB6" w:rsidRPr="005A2371" w:rsidRDefault="006D1DB6" w:rsidP="007C0849">
            <w:pPr>
              <w:pStyle w:val="TAC"/>
            </w:pPr>
          </w:p>
        </w:tc>
        <w:tc>
          <w:tcPr>
            <w:tcW w:w="1560" w:type="dxa"/>
            <w:shd w:val="clear" w:color="auto" w:fill="auto"/>
          </w:tcPr>
          <w:p w14:paraId="3B09D61A" w14:textId="77777777" w:rsidR="006D1DB6" w:rsidRPr="005A2371" w:rsidRDefault="006D1DB6" w:rsidP="007C0849">
            <w:pPr>
              <w:pStyle w:val="TAC"/>
            </w:pPr>
          </w:p>
        </w:tc>
      </w:tr>
      <w:tr w:rsidR="006D1DB6" w:rsidRPr="005A2371" w14:paraId="139D4A3C" w14:textId="77777777" w:rsidTr="007C0849">
        <w:trPr>
          <w:cantSplit/>
          <w:jc w:val="center"/>
        </w:trPr>
        <w:tc>
          <w:tcPr>
            <w:tcW w:w="1524" w:type="dxa"/>
            <w:shd w:val="clear" w:color="auto" w:fill="auto"/>
          </w:tcPr>
          <w:p w14:paraId="31304E5F" w14:textId="77777777" w:rsidR="006D1DB6" w:rsidRPr="005A2371" w:rsidRDefault="006D1DB6" w:rsidP="007C0849">
            <w:pPr>
              <w:pStyle w:val="TAH"/>
            </w:pPr>
            <w:r>
              <w:t>2</w:t>
            </w:r>
          </w:p>
        </w:tc>
        <w:tc>
          <w:tcPr>
            <w:tcW w:w="1595" w:type="dxa"/>
            <w:shd w:val="clear" w:color="auto" w:fill="auto"/>
          </w:tcPr>
          <w:p w14:paraId="253B4DEF" w14:textId="77777777" w:rsidR="006D1DB6" w:rsidRPr="005A2371" w:rsidRDefault="006D1DB6" w:rsidP="007C0849">
            <w:pPr>
              <w:pStyle w:val="TAC"/>
            </w:pPr>
            <w:r>
              <w:t>X</w:t>
            </w:r>
          </w:p>
        </w:tc>
        <w:tc>
          <w:tcPr>
            <w:tcW w:w="1559" w:type="dxa"/>
            <w:shd w:val="clear" w:color="auto" w:fill="auto"/>
          </w:tcPr>
          <w:p w14:paraId="6F297EDF" w14:textId="77777777" w:rsidR="006D1DB6" w:rsidRPr="005A2371" w:rsidRDefault="006D1DB6" w:rsidP="007C0849">
            <w:pPr>
              <w:pStyle w:val="TAC"/>
            </w:pPr>
          </w:p>
        </w:tc>
        <w:tc>
          <w:tcPr>
            <w:tcW w:w="1559" w:type="dxa"/>
            <w:shd w:val="clear" w:color="auto" w:fill="auto"/>
          </w:tcPr>
          <w:p w14:paraId="25F521EE" w14:textId="77777777" w:rsidR="006D1DB6" w:rsidRPr="005A2371" w:rsidRDefault="006D1DB6" w:rsidP="007C0849">
            <w:pPr>
              <w:pStyle w:val="TAC"/>
            </w:pPr>
          </w:p>
        </w:tc>
        <w:tc>
          <w:tcPr>
            <w:tcW w:w="1560" w:type="dxa"/>
            <w:shd w:val="clear" w:color="auto" w:fill="auto"/>
          </w:tcPr>
          <w:p w14:paraId="4823771C" w14:textId="77777777" w:rsidR="006D1DB6" w:rsidRPr="005A2371" w:rsidRDefault="006D1DB6" w:rsidP="007C0849">
            <w:pPr>
              <w:pStyle w:val="TAC"/>
            </w:pPr>
          </w:p>
        </w:tc>
      </w:tr>
      <w:tr w:rsidR="006D1DB6" w:rsidRPr="005A2371" w14:paraId="54ECAE2E" w14:textId="77777777" w:rsidTr="007C0849">
        <w:trPr>
          <w:cantSplit/>
          <w:jc w:val="center"/>
        </w:trPr>
        <w:tc>
          <w:tcPr>
            <w:tcW w:w="1524" w:type="dxa"/>
            <w:shd w:val="clear" w:color="auto" w:fill="auto"/>
          </w:tcPr>
          <w:p w14:paraId="1435AA34" w14:textId="77777777" w:rsidR="006D1DB6" w:rsidRPr="005A2371" w:rsidRDefault="006D1DB6" w:rsidP="007C0849">
            <w:pPr>
              <w:pStyle w:val="TAH"/>
            </w:pPr>
            <w:r>
              <w:t>3</w:t>
            </w:r>
          </w:p>
        </w:tc>
        <w:tc>
          <w:tcPr>
            <w:tcW w:w="1595" w:type="dxa"/>
            <w:shd w:val="clear" w:color="auto" w:fill="auto"/>
          </w:tcPr>
          <w:p w14:paraId="69CF4E87" w14:textId="77777777" w:rsidR="006D1DB6" w:rsidRPr="005A2371" w:rsidRDefault="006D1DB6" w:rsidP="007C0849">
            <w:pPr>
              <w:pStyle w:val="TAC"/>
            </w:pPr>
            <w:r>
              <w:t>X</w:t>
            </w:r>
          </w:p>
        </w:tc>
        <w:tc>
          <w:tcPr>
            <w:tcW w:w="1559" w:type="dxa"/>
            <w:shd w:val="clear" w:color="auto" w:fill="auto"/>
          </w:tcPr>
          <w:p w14:paraId="51046F61" w14:textId="77777777" w:rsidR="006D1DB6" w:rsidRPr="005A2371" w:rsidRDefault="006D1DB6" w:rsidP="007C0849">
            <w:pPr>
              <w:pStyle w:val="TAC"/>
            </w:pPr>
          </w:p>
        </w:tc>
        <w:tc>
          <w:tcPr>
            <w:tcW w:w="1559" w:type="dxa"/>
            <w:shd w:val="clear" w:color="auto" w:fill="auto"/>
          </w:tcPr>
          <w:p w14:paraId="3231AA04" w14:textId="77777777" w:rsidR="006D1DB6" w:rsidRPr="005A2371" w:rsidRDefault="006D1DB6" w:rsidP="007C0849">
            <w:pPr>
              <w:pStyle w:val="TAC"/>
            </w:pPr>
          </w:p>
        </w:tc>
        <w:tc>
          <w:tcPr>
            <w:tcW w:w="1560" w:type="dxa"/>
            <w:shd w:val="clear" w:color="auto" w:fill="auto"/>
          </w:tcPr>
          <w:p w14:paraId="365423C3" w14:textId="77777777" w:rsidR="006D1DB6" w:rsidRPr="005A2371" w:rsidRDefault="006D1DB6" w:rsidP="007C0849">
            <w:pPr>
              <w:pStyle w:val="TAC"/>
            </w:pPr>
          </w:p>
        </w:tc>
      </w:tr>
      <w:tr w:rsidR="006D1DB6" w:rsidRPr="005A2371" w14:paraId="5776A18D" w14:textId="77777777" w:rsidTr="007C0849">
        <w:trPr>
          <w:cantSplit/>
          <w:jc w:val="center"/>
        </w:trPr>
        <w:tc>
          <w:tcPr>
            <w:tcW w:w="1524" w:type="dxa"/>
            <w:shd w:val="clear" w:color="auto" w:fill="auto"/>
          </w:tcPr>
          <w:p w14:paraId="16E2F959" w14:textId="77777777" w:rsidR="006D1DB6" w:rsidRPr="005A2371" w:rsidRDefault="006D1DB6" w:rsidP="007C0849">
            <w:pPr>
              <w:pStyle w:val="TAH"/>
            </w:pPr>
            <w:r>
              <w:t>4</w:t>
            </w:r>
          </w:p>
        </w:tc>
        <w:tc>
          <w:tcPr>
            <w:tcW w:w="1595" w:type="dxa"/>
            <w:shd w:val="clear" w:color="auto" w:fill="auto"/>
          </w:tcPr>
          <w:p w14:paraId="1C848E9F" w14:textId="77777777" w:rsidR="006D1DB6" w:rsidRPr="005A2371" w:rsidRDefault="006D1DB6" w:rsidP="007C0849">
            <w:pPr>
              <w:pStyle w:val="TAC"/>
            </w:pPr>
            <w:r>
              <w:t>X</w:t>
            </w:r>
          </w:p>
        </w:tc>
        <w:tc>
          <w:tcPr>
            <w:tcW w:w="1559" w:type="dxa"/>
            <w:shd w:val="clear" w:color="auto" w:fill="auto"/>
          </w:tcPr>
          <w:p w14:paraId="24602196" w14:textId="77777777" w:rsidR="006D1DB6" w:rsidRPr="005A2371" w:rsidRDefault="006D1DB6" w:rsidP="007C0849">
            <w:pPr>
              <w:pStyle w:val="TAC"/>
            </w:pPr>
          </w:p>
        </w:tc>
        <w:tc>
          <w:tcPr>
            <w:tcW w:w="1559" w:type="dxa"/>
            <w:shd w:val="clear" w:color="auto" w:fill="auto"/>
          </w:tcPr>
          <w:p w14:paraId="16F53755" w14:textId="77777777" w:rsidR="006D1DB6" w:rsidRPr="005A2371" w:rsidRDefault="006D1DB6" w:rsidP="007C0849">
            <w:pPr>
              <w:pStyle w:val="TAC"/>
            </w:pPr>
          </w:p>
        </w:tc>
        <w:tc>
          <w:tcPr>
            <w:tcW w:w="1560" w:type="dxa"/>
            <w:shd w:val="clear" w:color="auto" w:fill="auto"/>
          </w:tcPr>
          <w:p w14:paraId="5858886D" w14:textId="77777777" w:rsidR="006D1DB6" w:rsidRPr="005A2371" w:rsidRDefault="006D1DB6" w:rsidP="007C0849">
            <w:pPr>
              <w:pStyle w:val="TAC"/>
            </w:pPr>
          </w:p>
        </w:tc>
      </w:tr>
      <w:tr w:rsidR="006D1DB6" w:rsidRPr="005A2371" w14:paraId="6694356B" w14:textId="77777777" w:rsidTr="007C0849">
        <w:trPr>
          <w:cantSplit/>
          <w:jc w:val="center"/>
        </w:trPr>
        <w:tc>
          <w:tcPr>
            <w:tcW w:w="1524" w:type="dxa"/>
            <w:shd w:val="clear" w:color="auto" w:fill="auto"/>
          </w:tcPr>
          <w:p w14:paraId="7D2083E6" w14:textId="77777777" w:rsidR="006D1DB6" w:rsidRPr="005A2371" w:rsidRDefault="006D1DB6" w:rsidP="007C0849">
            <w:pPr>
              <w:pStyle w:val="TAH"/>
            </w:pPr>
            <w:r>
              <w:t>5</w:t>
            </w:r>
          </w:p>
        </w:tc>
        <w:tc>
          <w:tcPr>
            <w:tcW w:w="1595" w:type="dxa"/>
            <w:shd w:val="clear" w:color="auto" w:fill="auto"/>
          </w:tcPr>
          <w:p w14:paraId="6370FB0D" w14:textId="77777777" w:rsidR="006D1DB6" w:rsidRPr="005A2371" w:rsidRDefault="006D1DB6" w:rsidP="007C0849">
            <w:pPr>
              <w:pStyle w:val="TAC"/>
            </w:pPr>
            <w:r>
              <w:t>X</w:t>
            </w:r>
          </w:p>
        </w:tc>
        <w:tc>
          <w:tcPr>
            <w:tcW w:w="1559" w:type="dxa"/>
            <w:shd w:val="clear" w:color="auto" w:fill="auto"/>
          </w:tcPr>
          <w:p w14:paraId="005BFC2A" w14:textId="77777777" w:rsidR="006D1DB6" w:rsidRPr="005A2371" w:rsidRDefault="006D1DB6" w:rsidP="007C0849">
            <w:pPr>
              <w:pStyle w:val="TAC"/>
            </w:pPr>
          </w:p>
        </w:tc>
        <w:tc>
          <w:tcPr>
            <w:tcW w:w="1559" w:type="dxa"/>
            <w:shd w:val="clear" w:color="auto" w:fill="auto"/>
          </w:tcPr>
          <w:p w14:paraId="63E593F3" w14:textId="77777777" w:rsidR="006D1DB6" w:rsidRPr="005A2371" w:rsidRDefault="006D1DB6" w:rsidP="007C0849">
            <w:pPr>
              <w:pStyle w:val="TAC"/>
            </w:pPr>
          </w:p>
        </w:tc>
        <w:tc>
          <w:tcPr>
            <w:tcW w:w="1560" w:type="dxa"/>
            <w:shd w:val="clear" w:color="auto" w:fill="auto"/>
          </w:tcPr>
          <w:p w14:paraId="7969B00F" w14:textId="77777777" w:rsidR="006D1DB6" w:rsidRPr="005A2371" w:rsidRDefault="006D1DB6" w:rsidP="007C0849">
            <w:pPr>
              <w:pStyle w:val="TAC"/>
            </w:pPr>
          </w:p>
        </w:tc>
      </w:tr>
      <w:tr w:rsidR="006D1DB6" w:rsidRPr="005A2371" w14:paraId="72042B85" w14:textId="77777777" w:rsidTr="007C0849">
        <w:trPr>
          <w:cantSplit/>
          <w:jc w:val="center"/>
        </w:trPr>
        <w:tc>
          <w:tcPr>
            <w:tcW w:w="1524" w:type="dxa"/>
            <w:shd w:val="clear" w:color="auto" w:fill="auto"/>
          </w:tcPr>
          <w:p w14:paraId="5ED24161" w14:textId="77777777" w:rsidR="006D1DB6" w:rsidRDefault="006D1DB6" w:rsidP="007C0849">
            <w:pPr>
              <w:pStyle w:val="TAH"/>
            </w:pPr>
            <w:r>
              <w:t>6</w:t>
            </w:r>
          </w:p>
        </w:tc>
        <w:tc>
          <w:tcPr>
            <w:tcW w:w="1595" w:type="dxa"/>
            <w:shd w:val="clear" w:color="auto" w:fill="auto"/>
          </w:tcPr>
          <w:p w14:paraId="43231B93" w14:textId="77777777" w:rsidR="006D1DB6" w:rsidRDefault="006D1DB6" w:rsidP="007C0849">
            <w:pPr>
              <w:pStyle w:val="TAC"/>
            </w:pPr>
            <w:r w:rsidRPr="009546A9">
              <w:t>X</w:t>
            </w:r>
          </w:p>
        </w:tc>
        <w:tc>
          <w:tcPr>
            <w:tcW w:w="1559" w:type="dxa"/>
            <w:shd w:val="clear" w:color="auto" w:fill="auto"/>
          </w:tcPr>
          <w:p w14:paraId="34E5C17A" w14:textId="77777777" w:rsidR="006D1DB6" w:rsidRPr="005A2371" w:rsidRDefault="006D1DB6" w:rsidP="007C0849">
            <w:pPr>
              <w:pStyle w:val="TAC"/>
            </w:pPr>
          </w:p>
        </w:tc>
        <w:tc>
          <w:tcPr>
            <w:tcW w:w="1559" w:type="dxa"/>
            <w:shd w:val="clear" w:color="auto" w:fill="auto"/>
          </w:tcPr>
          <w:p w14:paraId="6D3C2E73" w14:textId="77777777" w:rsidR="006D1DB6" w:rsidRPr="005A2371" w:rsidRDefault="006D1DB6" w:rsidP="007C0849">
            <w:pPr>
              <w:pStyle w:val="TAC"/>
            </w:pPr>
          </w:p>
        </w:tc>
        <w:tc>
          <w:tcPr>
            <w:tcW w:w="1560" w:type="dxa"/>
            <w:shd w:val="clear" w:color="auto" w:fill="auto"/>
          </w:tcPr>
          <w:p w14:paraId="38CED668" w14:textId="77777777" w:rsidR="006D1DB6" w:rsidRPr="005A2371" w:rsidRDefault="006D1DB6" w:rsidP="007C0849">
            <w:pPr>
              <w:pStyle w:val="TAC"/>
            </w:pPr>
          </w:p>
        </w:tc>
      </w:tr>
      <w:tr w:rsidR="006D1DB6" w:rsidRPr="005A2371" w14:paraId="31E45730" w14:textId="77777777" w:rsidTr="007C0849">
        <w:trPr>
          <w:cantSplit/>
          <w:jc w:val="center"/>
        </w:trPr>
        <w:tc>
          <w:tcPr>
            <w:tcW w:w="1524" w:type="dxa"/>
            <w:shd w:val="clear" w:color="auto" w:fill="auto"/>
          </w:tcPr>
          <w:p w14:paraId="2506820F" w14:textId="77777777" w:rsidR="006D1DB6" w:rsidRDefault="006D1DB6" w:rsidP="007C0849">
            <w:pPr>
              <w:pStyle w:val="TAH"/>
            </w:pPr>
            <w:r>
              <w:t>7</w:t>
            </w:r>
          </w:p>
        </w:tc>
        <w:tc>
          <w:tcPr>
            <w:tcW w:w="1595" w:type="dxa"/>
            <w:shd w:val="clear" w:color="auto" w:fill="auto"/>
          </w:tcPr>
          <w:p w14:paraId="05B82CEE" w14:textId="77777777" w:rsidR="006D1DB6" w:rsidRDefault="006D1DB6" w:rsidP="007C0849">
            <w:pPr>
              <w:pStyle w:val="TAC"/>
            </w:pPr>
            <w:r w:rsidRPr="009546A9">
              <w:t>X</w:t>
            </w:r>
          </w:p>
        </w:tc>
        <w:tc>
          <w:tcPr>
            <w:tcW w:w="1559" w:type="dxa"/>
            <w:shd w:val="clear" w:color="auto" w:fill="auto"/>
          </w:tcPr>
          <w:p w14:paraId="05A051C6" w14:textId="77777777" w:rsidR="006D1DB6" w:rsidRPr="005A2371" w:rsidRDefault="006D1DB6" w:rsidP="007C0849">
            <w:pPr>
              <w:pStyle w:val="TAC"/>
            </w:pPr>
          </w:p>
        </w:tc>
        <w:tc>
          <w:tcPr>
            <w:tcW w:w="1559" w:type="dxa"/>
            <w:shd w:val="clear" w:color="auto" w:fill="auto"/>
          </w:tcPr>
          <w:p w14:paraId="726DCBF4" w14:textId="77777777" w:rsidR="006D1DB6" w:rsidRPr="005A2371" w:rsidRDefault="006D1DB6" w:rsidP="007C0849">
            <w:pPr>
              <w:pStyle w:val="TAC"/>
            </w:pPr>
          </w:p>
        </w:tc>
        <w:tc>
          <w:tcPr>
            <w:tcW w:w="1560" w:type="dxa"/>
            <w:shd w:val="clear" w:color="auto" w:fill="auto"/>
          </w:tcPr>
          <w:p w14:paraId="7936443A" w14:textId="77777777" w:rsidR="006D1DB6" w:rsidRPr="005A2371" w:rsidRDefault="006D1DB6" w:rsidP="007C0849">
            <w:pPr>
              <w:pStyle w:val="TAC"/>
            </w:pPr>
          </w:p>
        </w:tc>
      </w:tr>
      <w:tr w:rsidR="006D1DB6" w:rsidRPr="005A2371" w14:paraId="67F108F3" w14:textId="77777777" w:rsidTr="007C0849">
        <w:trPr>
          <w:cantSplit/>
          <w:jc w:val="center"/>
        </w:trPr>
        <w:tc>
          <w:tcPr>
            <w:tcW w:w="1524" w:type="dxa"/>
            <w:shd w:val="clear" w:color="auto" w:fill="auto"/>
          </w:tcPr>
          <w:p w14:paraId="1FF1987E" w14:textId="77777777" w:rsidR="006D1DB6" w:rsidRDefault="006D1DB6" w:rsidP="007C0849">
            <w:pPr>
              <w:pStyle w:val="TAH"/>
            </w:pPr>
            <w:r>
              <w:t>8</w:t>
            </w:r>
          </w:p>
        </w:tc>
        <w:tc>
          <w:tcPr>
            <w:tcW w:w="1595" w:type="dxa"/>
            <w:shd w:val="clear" w:color="auto" w:fill="auto"/>
          </w:tcPr>
          <w:p w14:paraId="1273DB44" w14:textId="77777777" w:rsidR="006D1DB6" w:rsidRDefault="006D1DB6" w:rsidP="007C0849">
            <w:pPr>
              <w:pStyle w:val="TAC"/>
            </w:pPr>
            <w:r w:rsidRPr="009546A9">
              <w:t>X</w:t>
            </w:r>
          </w:p>
        </w:tc>
        <w:tc>
          <w:tcPr>
            <w:tcW w:w="1559" w:type="dxa"/>
            <w:shd w:val="clear" w:color="auto" w:fill="auto"/>
          </w:tcPr>
          <w:p w14:paraId="01AF69BE" w14:textId="77777777" w:rsidR="006D1DB6" w:rsidRPr="005A2371" w:rsidRDefault="006D1DB6" w:rsidP="007C0849">
            <w:pPr>
              <w:pStyle w:val="TAC"/>
            </w:pPr>
          </w:p>
        </w:tc>
        <w:tc>
          <w:tcPr>
            <w:tcW w:w="1559" w:type="dxa"/>
            <w:shd w:val="clear" w:color="auto" w:fill="auto"/>
          </w:tcPr>
          <w:p w14:paraId="41784DAE" w14:textId="77777777" w:rsidR="006D1DB6" w:rsidRPr="005A2371" w:rsidRDefault="006D1DB6" w:rsidP="007C0849">
            <w:pPr>
              <w:pStyle w:val="TAC"/>
            </w:pPr>
          </w:p>
        </w:tc>
        <w:tc>
          <w:tcPr>
            <w:tcW w:w="1560" w:type="dxa"/>
            <w:shd w:val="clear" w:color="auto" w:fill="auto"/>
          </w:tcPr>
          <w:p w14:paraId="3F48D3C5" w14:textId="77777777" w:rsidR="006D1DB6" w:rsidRPr="005A2371" w:rsidRDefault="006D1DB6" w:rsidP="007C0849">
            <w:pPr>
              <w:pStyle w:val="TAC"/>
            </w:pPr>
          </w:p>
        </w:tc>
      </w:tr>
      <w:tr w:rsidR="006D1DB6" w:rsidRPr="005A2371" w14:paraId="345AADA8" w14:textId="77777777" w:rsidTr="007C0849">
        <w:trPr>
          <w:cantSplit/>
          <w:jc w:val="center"/>
        </w:trPr>
        <w:tc>
          <w:tcPr>
            <w:tcW w:w="1524" w:type="dxa"/>
            <w:shd w:val="clear" w:color="auto" w:fill="auto"/>
          </w:tcPr>
          <w:p w14:paraId="24F1510F" w14:textId="77777777" w:rsidR="006D1DB6" w:rsidRDefault="006D1DB6" w:rsidP="007C0849">
            <w:pPr>
              <w:pStyle w:val="TAH"/>
            </w:pPr>
            <w:r>
              <w:t>9</w:t>
            </w:r>
          </w:p>
        </w:tc>
        <w:tc>
          <w:tcPr>
            <w:tcW w:w="1595" w:type="dxa"/>
            <w:shd w:val="clear" w:color="auto" w:fill="auto"/>
          </w:tcPr>
          <w:p w14:paraId="58BF6CD0" w14:textId="77777777" w:rsidR="006D1DB6" w:rsidRDefault="006D1DB6" w:rsidP="007C0849">
            <w:pPr>
              <w:pStyle w:val="TAC"/>
            </w:pPr>
            <w:r w:rsidRPr="009546A9">
              <w:t>X</w:t>
            </w:r>
          </w:p>
        </w:tc>
        <w:tc>
          <w:tcPr>
            <w:tcW w:w="1559" w:type="dxa"/>
            <w:shd w:val="clear" w:color="auto" w:fill="auto"/>
          </w:tcPr>
          <w:p w14:paraId="42BE4287" w14:textId="77777777" w:rsidR="006D1DB6" w:rsidRPr="005A2371" w:rsidRDefault="006D1DB6" w:rsidP="007C0849">
            <w:pPr>
              <w:pStyle w:val="TAC"/>
            </w:pPr>
          </w:p>
        </w:tc>
        <w:tc>
          <w:tcPr>
            <w:tcW w:w="1559" w:type="dxa"/>
            <w:shd w:val="clear" w:color="auto" w:fill="auto"/>
          </w:tcPr>
          <w:p w14:paraId="180AFC27" w14:textId="77777777" w:rsidR="006D1DB6" w:rsidRPr="005A2371" w:rsidRDefault="006D1DB6" w:rsidP="007C0849">
            <w:pPr>
              <w:pStyle w:val="TAC"/>
            </w:pPr>
          </w:p>
        </w:tc>
        <w:tc>
          <w:tcPr>
            <w:tcW w:w="1560" w:type="dxa"/>
            <w:shd w:val="clear" w:color="auto" w:fill="auto"/>
          </w:tcPr>
          <w:p w14:paraId="7878261A" w14:textId="77777777" w:rsidR="006D1DB6" w:rsidRPr="005A2371" w:rsidRDefault="006D1DB6" w:rsidP="007C0849">
            <w:pPr>
              <w:pStyle w:val="TAC"/>
            </w:pPr>
          </w:p>
        </w:tc>
      </w:tr>
      <w:tr w:rsidR="006D1DB6" w:rsidRPr="005A2371" w14:paraId="69CDAA01" w14:textId="77777777" w:rsidTr="007C0849">
        <w:trPr>
          <w:cantSplit/>
          <w:jc w:val="center"/>
        </w:trPr>
        <w:tc>
          <w:tcPr>
            <w:tcW w:w="1524" w:type="dxa"/>
            <w:shd w:val="clear" w:color="auto" w:fill="auto"/>
          </w:tcPr>
          <w:p w14:paraId="15C4C367" w14:textId="77777777" w:rsidR="006D1DB6" w:rsidRDefault="006D1DB6" w:rsidP="007C0849">
            <w:pPr>
              <w:pStyle w:val="TAH"/>
            </w:pPr>
            <w:r>
              <w:t>10</w:t>
            </w:r>
          </w:p>
        </w:tc>
        <w:tc>
          <w:tcPr>
            <w:tcW w:w="1595" w:type="dxa"/>
            <w:shd w:val="clear" w:color="auto" w:fill="auto"/>
          </w:tcPr>
          <w:p w14:paraId="3888F0D4" w14:textId="77777777" w:rsidR="006D1DB6" w:rsidRDefault="006D1DB6" w:rsidP="007C0849">
            <w:pPr>
              <w:pStyle w:val="TAC"/>
            </w:pPr>
            <w:r w:rsidRPr="009546A9">
              <w:t>X</w:t>
            </w:r>
          </w:p>
        </w:tc>
        <w:tc>
          <w:tcPr>
            <w:tcW w:w="1559" w:type="dxa"/>
            <w:shd w:val="clear" w:color="auto" w:fill="auto"/>
          </w:tcPr>
          <w:p w14:paraId="788BC782" w14:textId="77777777" w:rsidR="006D1DB6" w:rsidRPr="005A2371" w:rsidRDefault="006D1DB6" w:rsidP="007C0849">
            <w:pPr>
              <w:pStyle w:val="TAC"/>
            </w:pPr>
          </w:p>
        </w:tc>
        <w:tc>
          <w:tcPr>
            <w:tcW w:w="1559" w:type="dxa"/>
            <w:shd w:val="clear" w:color="auto" w:fill="auto"/>
          </w:tcPr>
          <w:p w14:paraId="2571C5E8" w14:textId="77777777" w:rsidR="006D1DB6" w:rsidRPr="005A2371" w:rsidRDefault="006D1DB6" w:rsidP="007C0849">
            <w:pPr>
              <w:pStyle w:val="TAC"/>
            </w:pPr>
          </w:p>
        </w:tc>
        <w:tc>
          <w:tcPr>
            <w:tcW w:w="1560" w:type="dxa"/>
            <w:shd w:val="clear" w:color="auto" w:fill="auto"/>
          </w:tcPr>
          <w:p w14:paraId="18C21C8A" w14:textId="77777777" w:rsidR="006D1DB6" w:rsidRPr="005A2371" w:rsidRDefault="006D1DB6" w:rsidP="007C0849">
            <w:pPr>
              <w:pStyle w:val="TAC"/>
            </w:pPr>
          </w:p>
        </w:tc>
      </w:tr>
      <w:tr w:rsidR="006D1DB6" w:rsidRPr="005A2371" w14:paraId="1DB91706" w14:textId="77777777" w:rsidTr="007C0849">
        <w:trPr>
          <w:cantSplit/>
          <w:jc w:val="center"/>
        </w:trPr>
        <w:tc>
          <w:tcPr>
            <w:tcW w:w="1524" w:type="dxa"/>
            <w:shd w:val="clear" w:color="auto" w:fill="auto"/>
          </w:tcPr>
          <w:p w14:paraId="11FFDA55" w14:textId="77777777" w:rsidR="006D1DB6" w:rsidRDefault="006D1DB6" w:rsidP="007C0849">
            <w:pPr>
              <w:pStyle w:val="TAH"/>
            </w:pPr>
            <w:r>
              <w:t>11</w:t>
            </w:r>
          </w:p>
        </w:tc>
        <w:tc>
          <w:tcPr>
            <w:tcW w:w="1595" w:type="dxa"/>
            <w:shd w:val="clear" w:color="auto" w:fill="auto"/>
          </w:tcPr>
          <w:p w14:paraId="1F67ACEC" w14:textId="77777777" w:rsidR="006D1DB6" w:rsidRDefault="006D1DB6" w:rsidP="007C0849">
            <w:pPr>
              <w:pStyle w:val="TAC"/>
            </w:pPr>
          </w:p>
        </w:tc>
        <w:tc>
          <w:tcPr>
            <w:tcW w:w="1559" w:type="dxa"/>
            <w:shd w:val="clear" w:color="auto" w:fill="auto"/>
          </w:tcPr>
          <w:p w14:paraId="67619C7E" w14:textId="77777777" w:rsidR="006D1DB6" w:rsidRPr="005A2371" w:rsidRDefault="006D1DB6" w:rsidP="007C0849">
            <w:pPr>
              <w:pStyle w:val="TAC"/>
            </w:pPr>
            <w:r>
              <w:t>X</w:t>
            </w:r>
          </w:p>
        </w:tc>
        <w:tc>
          <w:tcPr>
            <w:tcW w:w="1559" w:type="dxa"/>
            <w:shd w:val="clear" w:color="auto" w:fill="auto"/>
          </w:tcPr>
          <w:p w14:paraId="26BD87E9" w14:textId="77777777" w:rsidR="006D1DB6" w:rsidRPr="005A2371" w:rsidRDefault="006D1DB6" w:rsidP="007C0849">
            <w:pPr>
              <w:pStyle w:val="TAC"/>
            </w:pPr>
          </w:p>
        </w:tc>
        <w:tc>
          <w:tcPr>
            <w:tcW w:w="1560" w:type="dxa"/>
            <w:shd w:val="clear" w:color="auto" w:fill="auto"/>
          </w:tcPr>
          <w:p w14:paraId="5013ABF8" w14:textId="77777777" w:rsidR="006D1DB6" w:rsidRPr="005A2371" w:rsidRDefault="006D1DB6" w:rsidP="007C0849">
            <w:pPr>
              <w:pStyle w:val="TAC"/>
            </w:pPr>
          </w:p>
        </w:tc>
      </w:tr>
      <w:tr w:rsidR="006D1DB6" w:rsidRPr="005A2371" w14:paraId="27915487" w14:textId="77777777" w:rsidTr="007C0849">
        <w:trPr>
          <w:cantSplit/>
          <w:jc w:val="center"/>
        </w:trPr>
        <w:tc>
          <w:tcPr>
            <w:tcW w:w="1524" w:type="dxa"/>
            <w:shd w:val="clear" w:color="auto" w:fill="auto"/>
          </w:tcPr>
          <w:p w14:paraId="60B4F10F" w14:textId="77777777" w:rsidR="006D1DB6" w:rsidRDefault="006D1DB6" w:rsidP="007C0849">
            <w:pPr>
              <w:pStyle w:val="TAH"/>
            </w:pPr>
            <w:r>
              <w:t>12</w:t>
            </w:r>
          </w:p>
        </w:tc>
        <w:tc>
          <w:tcPr>
            <w:tcW w:w="1595" w:type="dxa"/>
            <w:shd w:val="clear" w:color="auto" w:fill="auto"/>
          </w:tcPr>
          <w:p w14:paraId="1890A8EA" w14:textId="77777777" w:rsidR="006D1DB6" w:rsidRDefault="006D1DB6" w:rsidP="007C0849">
            <w:pPr>
              <w:pStyle w:val="TAC"/>
            </w:pPr>
          </w:p>
        </w:tc>
        <w:tc>
          <w:tcPr>
            <w:tcW w:w="1559" w:type="dxa"/>
            <w:shd w:val="clear" w:color="auto" w:fill="auto"/>
          </w:tcPr>
          <w:p w14:paraId="00ACD208" w14:textId="77777777" w:rsidR="006D1DB6" w:rsidRPr="005A2371" w:rsidRDefault="006D1DB6" w:rsidP="007C0849">
            <w:pPr>
              <w:pStyle w:val="TAC"/>
            </w:pPr>
            <w:r w:rsidRPr="00B2328C">
              <w:t>X</w:t>
            </w:r>
          </w:p>
        </w:tc>
        <w:tc>
          <w:tcPr>
            <w:tcW w:w="1559" w:type="dxa"/>
            <w:shd w:val="clear" w:color="auto" w:fill="auto"/>
          </w:tcPr>
          <w:p w14:paraId="01023927" w14:textId="77777777" w:rsidR="006D1DB6" w:rsidRPr="005A2371" w:rsidRDefault="006D1DB6" w:rsidP="007C0849">
            <w:pPr>
              <w:pStyle w:val="TAC"/>
            </w:pPr>
          </w:p>
        </w:tc>
        <w:tc>
          <w:tcPr>
            <w:tcW w:w="1560" w:type="dxa"/>
            <w:shd w:val="clear" w:color="auto" w:fill="auto"/>
          </w:tcPr>
          <w:p w14:paraId="4D574225" w14:textId="77777777" w:rsidR="006D1DB6" w:rsidRPr="005A2371" w:rsidRDefault="006D1DB6" w:rsidP="007C0849">
            <w:pPr>
              <w:pStyle w:val="TAC"/>
            </w:pPr>
          </w:p>
        </w:tc>
      </w:tr>
      <w:tr w:rsidR="006D1DB6" w:rsidRPr="005A2371" w14:paraId="5A49E528" w14:textId="77777777" w:rsidTr="007C0849">
        <w:trPr>
          <w:cantSplit/>
          <w:jc w:val="center"/>
        </w:trPr>
        <w:tc>
          <w:tcPr>
            <w:tcW w:w="1524" w:type="dxa"/>
            <w:shd w:val="clear" w:color="auto" w:fill="auto"/>
          </w:tcPr>
          <w:p w14:paraId="0D648A6D" w14:textId="77777777" w:rsidR="006D1DB6" w:rsidRDefault="006D1DB6" w:rsidP="007C0849">
            <w:pPr>
              <w:pStyle w:val="TAH"/>
            </w:pPr>
            <w:r>
              <w:t>13</w:t>
            </w:r>
          </w:p>
        </w:tc>
        <w:tc>
          <w:tcPr>
            <w:tcW w:w="1595" w:type="dxa"/>
            <w:shd w:val="clear" w:color="auto" w:fill="auto"/>
          </w:tcPr>
          <w:p w14:paraId="651F20BB" w14:textId="77777777" w:rsidR="006D1DB6" w:rsidRDefault="006D1DB6" w:rsidP="007C0849">
            <w:pPr>
              <w:pStyle w:val="TAC"/>
            </w:pPr>
          </w:p>
        </w:tc>
        <w:tc>
          <w:tcPr>
            <w:tcW w:w="1559" w:type="dxa"/>
            <w:shd w:val="clear" w:color="auto" w:fill="auto"/>
          </w:tcPr>
          <w:p w14:paraId="76379B6B" w14:textId="77777777" w:rsidR="006D1DB6" w:rsidRPr="005A2371" w:rsidRDefault="006D1DB6" w:rsidP="007C0849">
            <w:pPr>
              <w:pStyle w:val="TAC"/>
            </w:pPr>
            <w:r w:rsidRPr="00B2328C">
              <w:t>X</w:t>
            </w:r>
          </w:p>
        </w:tc>
        <w:tc>
          <w:tcPr>
            <w:tcW w:w="1559" w:type="dxa"/>
            <w:shd w:val="clear" w:color="auto" w:fill="auto"/>
          </w:tcPr>
          <w:p w14:paraId="4E5250E1" w14:textId="77777777" w:rsidR="006D1DB6" w:rsidRPr="005A2371" w:rsidRDefault="006D1DB6" w:rsidP="007C0849">
            <w:pPr>
              <w:pStyle w:val="TAC"/>
            </w:pPr>
          </w:p>
        </w:tc>
        <w:tc>
          <w:tcPr>
            <w:tcW w:w="1560" w:type="dxa"/>
            <w:shd w:val="clear" w:color="auto" w:fill="auto"/>
          </w:tcPr>
          <w:p w14:paraId="46F5AF10" w14:textId="77777777" w:rsidR="006D1DB6" w:rsidRPr="005A2371" w:rsidRDefault="006D1DB6" w:rsidP="007C0849">
            <w:pPr>
              <w:pStyle w:val="TAC"/>
            </w:pPr>
          </w:p>
        </w:tc>
      </w:tr>
      <w:tr w:rsidR="006D1DB6" w:rsidRPr="005A2371" w14:paraId="3DF8B0B5" w14:textId="77777777" w:rsidTr="007C0849">
        <w:trPr>
          <w:cantSplit/>
          <w:jc w:val="center"/>
        </w:trPr>
        <w:tc>
          <w:tcPr>
            <w:tcW w:w="1524" w:type="dxa"/>
            <w:shd w:val="clear" w:color="auto" w:fill="auto"/>
          </w:tcPr>
          <w:p w14:paraId="5FE92265" w14:textId="77777777" w:rsidR="006D1DB6" w:rsidRDefault="006D1DB6" w:rsidP="007C0849">
            <w:pPr>
              <w:pStyle w:val="TAH"/>
            </w:pPr>
            <w:r>
              <w:t>14</w:t>
            </w:r>
          </w:p>
        </w:tc>
        <w:tc>
          <w:tcPr>
            <w:tcW w:w="1595" w:type="dxa"/>
            <w:shd w:val="clear" w:color="auto" w:fill="auto"/>
          </w:tcPr>
          <w:p w14:paraId="0DD967FE" w14:textId="77777777" w:rsidR="006D1DB6" w:rsidRDefault="006D1DB6" w:rsidP="007C0849">
            <w:pPr>
              <w:pStyle w:val="TAC"/>
            </w:pPr>
          </w:p>
        </w:tc>
        <w:tc>
          <w:tcPr>
            <w:tcW w:w="1559" w:type="dxa"/>
            <w:shd w:val="clear" w:color="auto" w:fill="auto"/>
          </w:tcPr>
          <w:p w14:paraId="687732F1" w14:textId="77777777" w:rsidR="006D1DB6" w:rsidRPr="005A2371" w:rsidRDefault="006D1DB6" w:rsidP="007C0849">
            <w:pPr>
              <w:pStyle w:val="TAC"/>
            </w:pPr>
            <w:r w:rsidRPr="00B2328C">
              <w:t>X</w:t>
            </w:r>
          </w:p>
        </w:tc>
        <w:tc>
          <w:tcPr>
            <w:tcW w:w="1559" w:type="dxa"/>
            <w:shd w:val="clear" w:color="auto" w:fill="auto"/>
          </w:tcPr>
          <w:p w14:paraId="3FEA462E" w14:textId="77777777" w:rsidR="006D1DB6" w:rsidRPr="005A2371" w:rsidRDefault="006D1DB6" w:rsidP="007C0849">
            <w:pPr>
              <w:pStyle w:val="TAC"/>
            </w:pPr>
          </w:p>
        </w:tc>
        <w:tc>
          <w:tcPr>
            <w:tcW w:w="1560" w:type="dxa"/>
            <w:shd w:val="clear" w:color="auto" w:fill="auto"/>
          </w:tcPr>
          <w:p w14:paraId="19932B81" w14:textId="77777777" w:rsidR="006D1DB6" w:rsidRPr="005A2371" w:rsidRDefault="006D1DB6" w:rsidP="007C0849">
            <w:pPr>
              <w:pStyle w:val="TAC"/>
            </w:pPr>
          </w:p>
        </w:tc>
      </w:tr>
      <w:tr w:rsidR="006D1DB6" w:rsidRPr="005A2371" w14:paraId="0CB02CD0" w14:textId="77777777" w:rsidTr="007C0849">
        <w:trPr>
          <w:cantSplit/>
          <w:jc w:val="center"/>
        </w:trPr>
        <w:tc>
          <w:tcPr>
            <w:tcW w:w="1524" w:type="dxa"/>
            <w:shd w:val="clear" w:color="auto" w:fill="auto"/>
          </w:tcPr>
          <w:p w14:paraId="089FD61E" w14:textId="77777777" w:rsidR="006D1DB6" w:rsidRDefault="006D1DB6" w:rsidP="007C0849">
            <w:pPr>
              <w:pStyle w:val="TAH"/>
            </w:pPr>
            <w:r>
              <w:t>15</w:t>
            </w:r>
          </w:p>
        </w:tc>
        <w:tc>
          <w:tcPr>
            <w:tcW w:w="1595" w:type="dxa"/>
            <w:shd w:val="clear" w:color="auto" w:fill="auto"/>
          </w:tcPr>
          <w:p w14:paraId="76E5DF83" w14:textId="77777777" w:rsidR="006D1DB6" w:rsidRDefault="006D1DB6" w:rsidP="007C0849">
            <w:pPr>
              <w:pStyle w:val="TAC"/>
            </w:pPr>
          </w:p>
        </w:tc>
        <w:tc>
          <w:tcPr>
            <w:tcW w:w="1559" w:type="dxa"/>
            <w:shd w:val="clear" w:color="auto" w:fill="auto"/>
          </w:tcPr>
          <w:p w14:paraId="6BBCA1A5" w14:textId="77777777" w:rsidR="006D1DB6" w:rsidRPr="005A2371" w:rsidRDefault="006D1DB6" w:rsidP="007C0849">
            <w:pPr>
              <w:pStyle w:val="TAC"/>
            </w:pPr>
            <w:r w:rsidRPr="00B2328C">
              <w:t>X</w:t>
            </w:r>
          </w:p>
        </w:tc>
        <w:tc>
          <w:tcPr>
            <w:tcW w:w="1559" w:type="dxa"/>
            <w:shd w:val="clear" w:color="auto" w:fill="auto"/>
          </w:tcPr>
          <w:p w14:paraId="3E9216ED" w14:textId="77777777" w:rsidR="006D1DB6" w:rsidRPr="005A2371" w:rsidRDefault="006D1DB6" w:rsidP="007C0849">
            <w:pPr>
              <w:pStyle w:val="TAC"/>
            </w:pPr>
          </w:p>
        </w:tc>
        <w:tc>
          <w:tcPr>
            <w:tcW w:w="1560" w:type="dxa"/>
            <w:shd w:val="clear" w:color="auto" w:fill="auto"/>
          </w:tcPr>
          <w:p w14:paraId="05864FCD" w14:textId="77777777" w:rsidR="006D1DB6" w:rsidRPr="005A2371" w:rsidRDefault="006D1DB6" w:rsidP="007C0849">
            <w:pPr>
              <w:pStyle w:val="TAC"/>
            </w:pPr>
          </w:p>
        </w:tc>
      </w:tr>
      <w:tr w:rsidR="006D1DB6" w:rsidRPr="005A2371" w14:paraId="2C695A8D" w14:textId="77777777" w:rsidTr="007C0849">
        <w:trPr>
          <w:cantSplit/>
          <w:jc w:val="center"/>
        </w:trPr>
        <w:tc>
          <w:tcPr>
            <w:tcW w:w="1524" w:type="dxa"/>
            <w:shd w:val="clear" w:color="auto" w:fill="auto"/>
          </w:tcPr>
          <w:p w14:paraId="5DB3EA06" w14:textId="77777777" w:rsidR="006D1DB6" w:rsidRDefault="006D1DB6" w:rsidP="007C0849">
            <w:pPr>
              <w:pStyle w:val="TAH"/>
            </w:pPr>
            <w:r>
              <w:t>16</w:t>
            </w:r>
          </w:p>
        </w:tc>
        <w:tc>
          <w:tcPr>
            <w:tcW w:w="1595" w:type="dxa"/>
            <w:shd w:val="clear" w:color="auto" w:fill="auto"/>
          </w:tcPr>
          <w:p w14:paraId="5A25C670" w14:textId="77777777" w:rsidR="006D1DB6" w:rsidRDefault="006D1DB6" w:rsidP="007C0849">
            <w:pPr>
              <w:pStyle w:val="TAC"/>
            </w:pPr>
          </w:p>
        </w:tc>
        <w:tc>
          <w:tcPr>
            <w:tcW w:w="1559" w:type="dxa"/>
            <w:shd w:val="clear" w:color="auto" w:fill="auto"/>
          </w:tcPr>
          <w:p w14:paraId="763AA3DB" w14:textId="77777777" w:rsidR="006D1DB6" w:rsidRPr="005A2371" w:rsidRDefault="006D1DB6" w:rsidP="007C0849">
            <w:pPr>
              <w:pStyle w:val="TAC"/>
            </w:pPr>
            <w:r w:rsidRPr="00B2328C">
              <w:t>X</w:t>
            </w:r>
          </w:p>
        </w:tc>
        <w:tc>
          <w:tcPr>
            <w:tcW w:w="1559" w:type="dxa"/>
            <w:shd w:val="clear" w:color="auto" w:fill="auto"/>
          </w:tcPr>
          <w:p w14:paraId="42ACFB59" w14:textId="77777777" w:rsidR="006D1DB6" w:rsidRPr="005A2371" w:rsidRDefault="006D1DB6" w:rsidP="007C0849">
            <w:pPr>
              <w:pStyle w:val="TAC"/>
            </w:pPr>
          </w:p>
        </w:tc>
        <w:tc>
          <w:tcPr>
            <w:tcW w:w="1560" w:type="dxa"/>
            <w:shd w:val="clear" w:color="auto" w:fill="auto"/>
          </w:tcPr>
          <w:p w14:paraId="013369AA" w14:textId="77777777" w:rsidR="006D1DB6" w:rsidRPr="005A2371" w:rsidRDefault="006D1DB6" w:rsidP="007C0849">
            <w:pPr>
              <w:pStyle w:val="TAC"/>
            </w:pPr>
          </w:p>
        </w:tc>
      </w:tr>
      <w:tr w:rsidR="006D1DB6" w:rsidRPr="005A2371" w14:paraId="33E31C4A" w14:textId="77777777" w:rsidTr="007C0849">
        <w:trPr>
          <w:cantSplit/>
          <w:jc w:val="center"/>
        </w:trPr>
        <w:tc>
          <w:tcPr>
            <w:tcW w:w="1524" w:type="dxa"/>
            <w:shd w:val="clear" w:color="auto" w:fill="auto"/>
          </w:tcPr>
          <w:p w14:paraId="60C3AB1D" w14:textId="77777777" w:rsidR="006D1DB6" w:rsidRDefault="006D1DB6" w:rsidP="007C0849">
            <w:pPr>
              <w:pStyle w:val="TAH"/>
            </w:pPr>
            <w:r>
              <w:t>17</w:t>
            </w:r>
          </w:p>
        </w:tc>
        <w:tc>
          <w:tcPr>
            <w:tcW w:w="1595" w:type="dxa"/>
            <w:shd w:val="clear" w:color="auto" w:fill="auto"/>
          </w:tcPr>
          <w:p w14:paraId="4D885F59" w14:textId="77777777" w:rsidR="006D1DB6" w:rsidRDefault="006D1DB6" w:rsidP="007C0849">
            <w:pPr>
              <w:pStyle w:val="TAC"/>
            </w:pPr>
          </w:p>
        </w:tc>
        <w:tc>
          <w:tcPr>
            <w:tcW w:w="1559" w:type="dxa"/>
            <w:shd w:val="clear" w:color="auto" w:fill="auto"/>
          </w:tcPr>
          <w:p w14:paraId="03BEB965" w14:textId="77777777" w:rsidR="006D1DB6" w:rsidRPr="005A2371" w:rsidRDefault="006D1DB6" w:rsidP="007C0849">
            <w:pPr>
              <w:pStyle w:val="TAC"/>
            </w:pPr>
            <w:r w:rsidRPr="00B2328C">
              <w:t>X</w:t>
            </w:r>
          </w:p>
        </w:tc>
        <w:tc>
          <w:tcPr>
            <w:tcW w:w="1559" w:type="dxa"/>
            <w:shd w:val="clear" w:color="auto" w:fill="auto"/>
          </w:tcPr>
          <w:p w14:paraId="46DB05EC" w14:textId="77777777" w:rsidR="006D1DB6" w:rsidRPr="005A2371" w:rsidRDefault="006D1DB6" w:rsidP="007C0849">
            <w:pPr>
              <w:pStyle w:val="TAC"/>
            </w:pPr>
          </w:p>
        </w:tc>
        <w:tc>
          <w:tcPr>
            <w:tcW w:w="1560" w:type="dxa"/>
            <w:shd w:val="clear" w:color="auto" w:fill="auto"/>
          </w:tcPr>
          <w:p w14:paraId="5B7F0B58" w14:textId="77777777" w:rsidR="006D1DB6" w:rsidRPr="005A2371" w:rsidRDefault="006D1DB6" w:rsidP="007C0849">
            <w:pPr>
              <w:pStyle w:val="TAC"/>
            </w:pPr>
          </w:p>
        </w:tc>
      </w:tr>
      <w:tr w:rsidR="006D1DB6" w:rsidRPr="005A2371" w14:paraId="3CC53CC5" w14:textId="77777777" w:rsidTr="007C0849">
        <w:trPr>
          <w:cantSplit/>
          <w:jc w:val="center"/>
        </w:trPr>
        <w:tc>
          <w:tcPr>
            <w:tcW w:w="1524" w:type="dxa"/>
            <w:shd w:val="clear" w:color="auto" w:fill="auto"/>
          </w:tcPr>
          <w:p w14:paraId="2AC11D3F" w14:textId="77777777" w:rsidR="006D1DB6" w:rsidRDefault="006D1DB6" w:rsidP="007C0849">
            <w:pPr>
              <w:pStyle w:val="TAH"/>
            </w:pPr>
            <w:r>
              <w:t>18</w:t>
            </w:r>
          </w:p>
        </w:tc>
        <w:tc>
          <w:tcPr>
            <w:tcW w:w="1595" w:type="dxa"/>
            <w:shd w:val="clear" w:color="auto" w:fill="auto"/>
          </w:tcPr>
          <w:p w14:paraId="4D8BD5F9" w14:textId="77777777" w:rsidR="006D1DB6" w:rsidRDefault="006D1DB6" w:rsidP="007C0849">
            <w:pPr>
              <w:pStyle w:val="TAC"/>
            </w:pPr>
          </w:p>
        </w:tc>
        <w:tc>
          <w:tcPr>
            <w:tcW w:w="1559" w:type="dxa"/>
            <w:shd w:val="clear" w:color="auto" w:fill="auto"/>
          </w:tcPr>
          <w:p w14:paraId="089C945E" w14:textId="77777777" w:rsidR="006D1DB6" w:rsidRPr="005A2371" w:rsidRDefault="006D1DB6" w:rsidP="007C0849">
            <w:pPr>
              <w:pStyle w:val="TAC"/>
            </w:pPr>
            <w:r w:rsidRPr="00B2328C">
              <w:t>X</w:t>
            </w:r>
          </w:p>
        </w:tc>
        <w:tc>
          <w:tcPr>
            <w:tcW w:w="1559" w:type="dxa"/>
            <w:shd w:val="clear" w:color="auto" w:fill="auto"/>
          </w:tcPr>
          <w:p w14:paraId="79F484A1" w14:textId="77777777" w:rsidR="006D1DB6" w:rsidRPr="005A2371" w:rsidRDefault="006D1DB6" w:rsidP="007C0849">
            <w:pPr>
              <w:pStyle w:val="TAC"/>
            </w:pPr>
          </w:p>
        </w:tc>
        <w:tc>
          <w:tcPr>
            <w:tcW w:w="1560" w:type="dxa"/>
            <w:shd w:val="clear" w:color="auto" w:fill="auto"/>
          </w:tcPr>
          <w:p w14:paraId="34911451" w14:textId="77777777" w:rsidR="006D1DB6" w:rsidRPr="005A2371" w:rsidRDefault="006D1DB6" w:rsidP="007C0849">
            <w:pPr>
              <w:pStyle w:val="TAC"/>
            </w:pPr>
          </w:p>
        </w:tc>
      </w:tr>
      <w:tr w:rsidR="006D1DB6" w:rsidRPr="005A2371" w14:paraId="22E0EED3" w14:textId="77777777" w:rsidTr="007C0849">
        <w:trPr>
          <w:cantSplit/>
          <w:jc w:val="center"/>
        </w:trPr>
        <w:tc>
          <w:tcPr>
            <w:tcW w:w="1524" w:type="dxa"/>
            <w:shd w:val="clear" w:color="auto" w:fill="auto"/>
          </w:tcPr>
          <w:p w14:paraId="75B92722" w14:textId="77777777" w:rsidR="006D1DB6" w:rsidRDefault="006D1DB6" w:rsidP="007C0849">
            <w:pPr>
              <w:pStyle w:val="TAH"/>
            </w:pPr>
            <w:r>
              <w:t>19</w:t>
            </w:r>
          </w:p>
        </w:tc>
        <w:tc>
          <w:tcPr>
            <w:tcW w:w="1595" w:type="dxa"/>
            <w:shd w:val="clear" w:color="auto" w:fill="auto"/>
          </w:tcPr>
          <w:p w14:paraId="5B1F2DD3" w14:textId="77777777" w:rsidR="006D1DB6" w:rsidRDefault="006D1DB6" w:rsidP="007C0849">
            <w:pPr>
              <w:pStyle w:val="TAC"/>
            </w:pPr>
          </w:p>
        </w:tc>
        <w:tc>
          <w:tcPr>
            <w:tcW w:w="1559" w:type="dxa"/>
            <w:shd w:val="clear" w:color="auto" w:fill="auto"/>
          </w:tcPr>
          <w:p w14:paraId="562DD5D6" w14:textId="77777777" w:rsidR="006D1DB6" w:rsidRPr="005A2371" w:rsidRDefault="006D1DB6" w:rsidP="007C0849">
            <w:pPr>
              <w:pStyle w:val="TAC"/>
            </w:pPr>
            <w:r w:rsidRPr="00B2328C">
              <w:t>X</w:t>
            </w:r>
          </w:p>
        </w:tc>
        <w:tc>
          <w:tcPr>
            <w:tcW w:w="1559" w:type="dxa"/>
            <w:shd w:val="clear" w:color="auto" w:fill="auto"/>
          </w:tcPr>
          <w:p w14:paraId="377158F2" w14:textId="77777777" w:rsidR="006D1DB6" w:rsidRPr="005A2371" w:rsidRDefault="006D1DB6" w:rsidP="007C0849">
            <w:pPr>
              <w:pStyle w:val="TAC"/>
            </w:pPr>
          </w:p>
        </w:tc>
        <w:tc>
          <w:tcPr>
            <w:tcW w:w="1560" w:type="dxa"/>
            <w:shd w:val="clear" w:color="auto" w:fill="auto"/>
          </w:tcPr>
          <w:p w14:paraId="126E0C77" w14:textId="77777777" w:rsidR="006D1DB6" w:rsidRPr="005A2371" w:rsidRDefault="006D1DB6" w:rsidP="007C0849">
            <w:pPr>
              <w:pStyle w:val="TAC"/>
            </w:pPr>
          </w:p>
        </w:tc>
      </w:tr>
      <w:tr w:rsidR="006D1DB6" w:rsidRPr="005A2371" w14:paraId="439C8297" w14:textId="77777777" w:rsidTr="007C0849">
        <w:trPr>
          <w:cantSplit/>
          <w:jc w:val="center"/>
        </w:trPr>
        <w:tc>
          <w:tcPr>
            <w:tcW w:w="1524" w:type="dxa"/>
            <w:shd w:val="clear" w:color="auto" w:fill="auto"/>
          </w:tcPr>
          <w:p w14:paraId="2A36D3F8" w14:textId="77777777" w:rsidR="006D1DB6" w:rsidRDefault="006D1DB6" w:rsidP="007C0849">
            <w:pPr>
              <w:pStyle w:val="TAH"/>
            </w:pPr>
            <w:r>
              <w:t>20</w:t>
            </w:r>
          </w:p>
        </w:tc>
        <w:tc>
          <w:tcPr>
            <w:tcW w:w="1595" w:type="dxa"/>
            <w:shd w:val="clear" w:color="auto" w:fill="auto"/>
          </w:tcPr>
          <w:p w14:paraId="146E973B" w14:textId="77777777" w:rsidR="006D1DB6" w:rsidRDefault="006D1DB6" w:rsidP="007C0849">
            <w:pPr>
              <w:pStyle w:val="TAC"/>
            </w:pPr>
          </w:p>
        </w:tc>
        <w:tc>
          <w:tcPr>
            <w:tcW w:w="1559" w:type="dxa"/>
            <w:shd w:val="clear" w:color="auto" w:fill="auto"/>
          </w:tcPr>
          <w:p w14:paraId="71AC6682" w14:textId="77777777" w:rsidR="006D1DB6" w:rsidRPr="005A2371" w:rsidRDefault="006D1DB6" w:rsidP="007C0849">
            <w:pPr>
              <w:pStyle w:val="TAC"/>
            </w:pPr>
            <w:r w:rsidRPr="00B2328C">
              <w:t>X</w:t>
            </w:r>
          </w:p>
        </w:tc>
        <w:tc>
          <w:tcPr>
            <w:tcW w:w="1559" w:type="dxa"/>
            <w:shd w:val="clear" w:color="auto" w:fill="auto"/>
          </w:tcPr>
          <w:p w14:paraId="7DE56C47" w14:textId="77777777" w:rsidR="006D1DB6" w:rsidRPr="005A2371" w:rsidRDefault="006D1DB6" w:rsidP="007C0849">
            <w:pPr>
              <w:pStyle w:val="TAC"/>
            </w:pPr>
          </w:p>
        </w:tc>
        <w:tc>
          <w:tcPr>
            <w:tcW w:w="1560" w:type="dxa"/>
            <w:shd w:val="clear" w:color="auto" w:fill="auto"/>
          </w:tcPr>
          <w:p w14:paraId="6577E517" w14:textId="77777777" w:rsidR="006D1DB6" w:rsidRPr="005A2371" w:rsidRDefault="006D1DB6" w:rsidP="007C0849">
            <w:pPr>
              <w:pStyle w:val="TAC"/>
            </w:pPr>
          </w:p>
        </w:tc>
      </w:tr>
      <w:tr w:rsidR="006D1DB6" w:rsidRPr="005A2371" w14:paraId="6CA3ED3F" w14:textId="77777777" w:rsidTr="007C0849">
        <w:trPr>
          <w:cantSplit/>
          <w:jc w:val="center"/>
        </w:trPr>
        <w:tc>
          <w:tcPr>
            <w:tcW w:w="1524" w:type="dxa"/>
            <w:shd w:val="clear" w:color="auto" w:fill="auto"/>
          </w:tcPr>
          <w:p w14:paraId="664AAF86" w14:textId="77777777" w:rsidR="006D1DB6" w:rsidRDefault="006D1DB6" w:rsidP="007C0849">
            <w:pPr>
              <w:pStyle w:val="TAH"/>
            </w:pPr>
            <w:r>
              <w:t>21</w:t>
            </w:r>
          </w:p>
        </w:tc>
        <w:tc>
          <w:tcPr>
            <w:tcW w:w="1595" w:type="dxa"/>
            <w:shd w:val="clear" w:color="auto" w:fill="auto"/>
          </w:tcPr>
          <w:p w14:paraId="5A3C8B42" w14:textId="77777777" w:rsidR="006D1DB6" w:rsidRDefault="006D1DB6" w:rsidP="007C0849">
            <w:pPr>
              <w:pStyle w:val="TAC"/>
            </w:pPr>
          </w:p>
        </w:tc>
        <w:tc>
          <w:tcPr>
            <w:tcW w:w="1559" w:type="dxa"/>
            <w:shd w:val="clear" w:color="auto" w:fill="auto"/>
          </w:tcPr>
          <w:p w14:paraId="5FB74C2D" w14:textId="77777777" w:rsidR="006D1DB6" w:rsidRPr="005A2371" w:rsidRDefault="006D1DB6" w:rsidP="007C0849">
            <w:pPr>
              <w:pStyle w:val="TAC"/>
            </w:pPr>
            <w:r w:rsidRPr="00B2328C">
              <w:t>X</w:t>
            </w:r>
          </w:p>
        </w:tc>
        <w:tc>
          <w:tcPr>
            <w:tcW w:w="1559" w:type="dxa"/>
            <w:shd w:val="clear" w:color="auto" w:fill="auto"/>
          </w:tcPr>
          <w:p w14:paraId="15F23517" w14:textId="77777777" w:rsidR="006D1DB6" w:rsidRPr="005A2371" w:rsidRDefault="006D1DB6" w:rsidP="007C0849">
            <w:pPr>
              <w:pStyle w:val="TAC"/>
            </w:pPr>
          </w:p>
        </w:tc>
        <w:tc>
          <w:tcPr>
            <w:tcW w:w="1560" w:type="dxa"/>
            <w:shd w:val="clear" w:color="auto" w:fill="auto"/>
          </w:tcPr>
          <w:p w14:paraId="07EB6590" w14:textId="77777777" w:rsidR="006D1DB6" w:rsidRPr="005A2371" w:rsidRDefault="006D1DB6" w:rsidP="007C0849">
            <w:pPr>
              <w:pStyle w:val="TAC"/>
            </w:pPr>
          </w:p>
        </w:tc>
      </w:tr>
      <w:tr w:rsidR="006D1DB6" w:rsidRPr="005A2371" w14:paraId="0CFDAFF8" w14:textId="77777777" w:rsidTr="007C0849">
        <w:trPr>
          <w:cantSplit/>
          <w:jc w:val="center"/>
        </w:trPr>
        <w:tc>
          <w:tcPr>
            <w:tcW w:w="1524" w:type="dxa"/>
            <w:shd w:val="clear" w:color="auto" w:fill="auto"/>
          </w:tcPr>
          <w:p w14:paraId="67D182F8" w14:textId="77777777" w:rsidR="006D1DB6" w:rsidRDefault="006D1DB6" w:rsidP="007C0849">
            <w:pPr>
              <w:pStyle w:val="TAH"/>
            </w:pPr>
            <w:r>
              <w:t>22</w:t>
            </w:r>
          </w:p>
        </w:tc>
        <w:tc>
          <w:tcPr>
            <w:tcW w:w="1595" w:type="dxa"/>
            <w:shd w:val="clear" w:color="auto" w:fill="auto"/>
          </w:tcPr>
          <w:p w14:paraId="6B9A5250" w14:textId="77777777" w:rsidR="006D1DB6" w:rsidRDefault="006D1DB6" w:rsidP="007C0849">
            <w:pPr>
              <w:pStyle w:val="TAC"/>
            </w:pPr>
          </w:p>
        </w:tc>
        <w:tc>
          <w:tcPr>
            <w:tcW w:w="1559" w:type="dxa"/>
            <w:shd w:val="clear" w:color="auto" w:fill="auto"/>
          </w:tcPr>
          <w:p w14:paraId="1A54A852" w14:textId="77777777" w:rsidR="006D1DB6" w:rsidRPr="005A2371" w:rsidRDefault="006D1DB6" w:rsidP="007C0849">
            <w:pPr>
              <w:pStyle w:val="TAC"/>
            </w:pPr>
            <w:r w:rsidRPr="00B2328C">
              <w:t>X</w:t>
            </w:r>
          </w:p>
        </w:tc>
        <w:tc>
          <w:tcPr>
            <w:tcW w:w="1559" w:type="dxa"/>
            <w:shd w:val="clear" w:color="auto" w:fill="auto"/>
          </w:tcPr>
          <w:p w14:paraId="3CCA22F0" w14:textId="77777777" w:rsidR="006D1DB6" w:rsidRPr="005A2371" w:rsidRDefault="006D1DB6" w:rsidP="007C0849">
            <w:pPr>
              <w:pStyle w:val="TAC"/>
            </w:pPr>
          </w:p>
        </w:tc>
        <w:tc>
          <w:tcPr>
            <w:tcW w:w="1560" w:type="dxa"/>
            <w:shd w:val="clear" w:color="auto" w:fill="auto"/>
          </w:tcPr>
          <w:p w14:paraId="31AB202A" w14:textId="77777777" w:rsidR="006D1DB6" w:rsidRPr="005A2371" w:rsidRDefault="006D1DB6" w:rsidP="007C0849">
            <w:pPr>
              <w:pStyle w:val="TAC"/>
            </w:pPr>
          </w:p>
        </w:tc>
      </w:tr>
      <w:tr w:rsidR="006D1DB6" w:rsidRPr="005A2371" w14:paraId="4F73A639" w14:textId="77777777" w:rsidTr="007C0849">
        <w:trPr>
          <w:cantSplit/>
          <w:jc w:val="center"/>
        </w:trPr>
        <w:tc>
          <w:tcPr>
            <w:tcW w:w="1524" w:type="dxa"/>
            <w:shd w:val="clear" w:color="auto" w:fill="auto"/>
          </w:tcPr>
          <w:p w14:paraId="7B548638" w14:textId="77777777" w:rsidR="006D1DB6" w:rsidRDefault="006D1DB6" w:rsidP="007C0849">
            <w:pPr>
              <w:pStyle w:val="TAH"/>
            </w:pPr>
            <w:r>
              <w:t>23</w:t>
            </w:r>
          </w:p>
        </w:tc>
        <w:tc>
          <w:tcPr>
            <w:tcW w:w="1595" w:type="dxa"/>
            <w:shd w:val="clear" w:color="auto" w:fill="auto"/>
          </w:tcPr>
          <w:p w14:paraId="74AE1D55" w14:textId="77777777" w:rsidR="006D1DB6" w:rsidRDefault="006D1DB6" w:rsidP="007C0849">
            <w:pPr>
              <w:pStyle w:val="TAC"/>
            </w:pPr>
          </w:p>
        </w:tc>
        <w:tc>
          <w:tcPr>
            <w:tcW w:w="1559" w:type="dxa"/>
            <w:shd w:val="clear" w:color="auto" w:fill="auto"/>
          </w:tcPr>
          <w:p w14:paraId="56A843FB" w14:textId="77777777" w:rsidR="006D1DB6" w:rsidRPr="005A2371" w:rsidRDefault="006D1DB6" w:rsidP="007C0849">
            <w:pPr>
              <w:pStyle w:val="TAC"/>
            </w:pPr>
            <w:r w:rsidRPr="00B2328C">
              <w:t>X</w:t>
            </w:r>
          </w:p>
        </w:tc>
        <w:tc>
          <w:tcPr>
            <w:tcW w:w="1559" w:type="dxa"/>
            <w:shd w:val="clear" w:color="auto" w:fill="auto"/>
          </w:tcPr>
          <w:p w14:paraId="1044E900" w14:textId="77777777" w:rsidR="006D1DB6" w:rsidRPr="005A2371" w:rsidRDefault="006D1DB6" w:rsidP="007C0849">
            <w:pPr>
              <w:pStyle w:val="TAC"/>
            </w:pPr>
          </w:p>
        </w:tc>
        <w:tc>
          <w:tcPr>
            <w:tcW w:w="1560" w:type="dxa"/>
            <w:shd w:val="clear" w:color="auto" w:fill="auto"/>
          </w:tcPr>
          <w:p w14:paraId="3EAB5F4B" w14:textId="77777777" w:rsidR="006D1DB6" w:rsidRPr="005A2371" w:rsidRDefault="006D1DB6" w:rsidP="007C0849">
            <w:pPr>
              <w:pStyle w:val="TAC"/>
            </w:pPr>
          </w:p>
        </w:tc>
      </w:tr>
      <w:tr w:rsidR="006D1DB6" w:rsidRPr="005A2371" w14:paraId="53DE8D6A" w14:textId="77777777" w:rsidTr="007C0849">
        <w:trPr>
          <w:cantSplit/>
          <w:jc w:val="center"/>
        </w:trPr>
        <w:tc>
          <w:tcPr>
            <w:tcW w:w="1524" w:type="dxa"/>
            <w:shd w:val="clear" w:color="auto" w:fill="auto"/>
          </w:tcPr>
          <w:p w14:paraId="22BCBAB7" w14:textId="77777777" w:rsidR="006D1DB6" w:rsidRDefault="006D1DB6" w:rsidP="007C0849">
            <w:pPr>
              <w:pStyle w:val="TAH"/>
            </w:pPr>
            <w:r>
              <w:t>24</w:t>
            </w:r>
          </w:p>
        </w:tc>
        <w:tc>
          <w:tcPr>
            <w:tcW w:w="1595" w:type="dxa"/>
            <w:shd w:val="clear" w:color="auto" w:fill="auto"/>
          </w:tcPr>
          <w:p w14:paraId="3D53C86F" w14:textId="77777777" w:rsidR="006D1DB6" w:rsidRDefault="006D1DB6" w:rsidP="007C0849">
            <w:pPr>
              <w:pStyle w:val="TAC"/>
            </w:pPr>
          </w:p>
        </w:tc>
        <w:tc>
          <w:tcPr>
            <w:tcW w:w="1559" w:type="dxa"/>
            <w:shd w:val="clear" w:color="auto" w:fill="auto"/>
          </w:tcPr>
          <w:p w14:paraId="523D2EE1" w14:textId="77777777" w:rsidR="006D1DB6" w:rsidRPr="005A2371" w:rsidRDefault="006D1DB6" w:rsidP="007C0849">
            <w:pPr>
              <w:pStyle w:val="TAC"/>
            </w:pPr>
            <w:r w:rsidRPr="00B2328C">
              <w:t>X</w:t>
            </w:r>
          </w:p>
        </w:tc>
        <w:tc>
          <w:tcPr>
            <w:tcW w:w="1559" w:type="dxa"/>
            <w:shd w:val="clear" w:color="auto" w:fill="auto"/>
          </w:tcPr>
          <w:p w14:paraId="103C3E70" w14:textId="77777777" w:rsidR="006D1DB6" w:rsidRPr="005A2371" w:rsidRDefault="006D1DB6" w:rsidP="007C0849">
            <w:pPr>
              <w:pStyle w:val="TAC"/>
            </w:pPr>
          </w:p>
        </w:tc>
        <w:tc>
          <w:tcPr>
            <w:tcW w:w="1560" w:type="dxa"/>
            <w:shd w:val="clear" w:color="auto" w:fill="auto"/>
          </w:tcPr>
          <w:p w14:paraId="72341A36" w14:textId="77777777" w:rsidR="006D1DB6" w:rsidRPr="005A2371" w:rsidRDefault="006D1DB6" w:rsidP="007C0849">
            <w:pPr>
              <w:pStyle w:val="TAC"/>
            </w:pPr>
          </w:p>
        </w:tc>
      </w:tr>
      <w:tr w:rsidR="006D1DB6" w:rsidRPr="005A2371" w14:paraId="7AED6812" w14:textId="77777777" w:rsidTr="007C0849">
        <w:trPr>
          <w:cantSplit/>
          <w:jc w:val="center"/>
        </w:trPr>
        <w:tc>
          <w:tcPr>
            <w:tcW w:w="1524" w:type="dxa"/>
            <w:shd w:val="clear" w:color="auto" w:fill="auto"/>
          </w:tcPr>
          <w:p w14:paraId="1BE408D5" w14:textId="77777777" w:rsidR="006D1DB6" w:rsidRDefault="006D1DB6" w:rsidP="007C0849">
            <w:pPr>
              <w:pStyle w:val="TAH"/>
            </w:pPr>
            <w:r>
              <w:t>25</w:t>
            </w:r>
          </w:p>
        </w:tc>
        <w:tc>
          <w:tcPr>
            <w:tcW w:w="1595" w:type="dxa"/>
            <w:shd w:val="clear" w:color="auto" w:fill="auto"/>
          </w:tcPr>
          <w:p w14:paraId="16338762" w14:textId="77777777" w:rsidR="006D1DB6" w:rsidRDefault="006D1DB6" w:rsidP="007C0849">
            <w:pPr>
              <w:pStyle w:val="TAC"/>
            </w:pPr>
          </w:p>
        </w:tc>
        <w:tc>
          <w:tcPr>
            <w:tcW w:w="1559" w:type="dxa"/>
            <w:shd w:val="clear" w:color="auto" w:fill="auto"/>
          </w:tcPr>
          <w:p w14:paraId="51DD7053" w14:textId="77777777" w:rsidR="006D1DB6" w:rsidRPr="005A2371" w:rsidRDefault="006D1DB6" w:rsidP="007C0849">
            <w:pPr>
              <w:pStyle w:val="TAC"/>
            </w:pPr>
            <w:r w:rsidRPr="00B2328C">
              <w:t>X</w:t>
            </w:r>
          </w:p>
        </w:tc>
        <w:tc>
          <w:tcPr>
            <w:tcW w:w="1559" w:type="dxa"/>
            <w:shd w:val="clear" w:color="auto" w:fill="auto"/>
          </w:tcPr>
          <w:p w14:paraId="372B030F" w14:textId="77777777" w:rsidR="006D1DB6" w:rsidRPr="005A2371" w:rsidRDefault="006D1DB6" w:rsidP="007C0849">
            <w:pPr>
              <w:pStyle w:val="TAC"/>
            </w:pPr>
          </w:p>
        </w:tc>
        <w:tc>
          <w:tcPr>
            <w:tcW w:w="1560" w:type="dxa"/>
            <w:shd w:val="clear" w:color="auto" w:fill="auto"/>
          </w:tcPr>
          <w:p w14:paraId="0821274D" w14:textId="77777777" w:rsidR="006D1DB6" w:rsidRPr="005A2371" w:rsidRDefault="006D1DB6" w:rsidP="007C0849">
            <w:pPr>
              <w:pStyle w:val="TAC"/>
            </w:pPr>
          </w:p>
        </w:tc>
      </w:tr>
      <w:tr w:rsidR="006D1DB6" w:rsidRPr="005A2371" w14:paraId="38104041" w14:textId="77777777" w:rsidTr="007C0849">
        <w:trPr>
          <w:cantSplit/>
          <w:jc w:val="center"/>
        </w:trPr>
        <w:tc>
          <w:tcPr>
            <w:tcW w:w="1524" w:type="dxa"/>
            <w:shd w:val="clear" w:color="auto" w:fill="auto"/>
          </w:tcPr>
          <w:p w14:paraId="00BE761A" w14:textId="77777777" w:rsidR="006D1DB6" w:rsidRDefault="006D1DB6" w:rsidP="007C0849">
            <w:pPr>
              <w:pStyle w:val="TAH"/>
            </w:pPr>
            <w:r>
              <w:t>26</w:t>
            </w:r>
          </w:p>
        </w:tc>
        <w:tc>
          <w:tcPr>
            <w:tcW w:w="1595" w:type="dxa"/>
            <w:shd w:val="clear" w:color="auto" w:fill="auto"/>
          </w:tcPr>
          <w:p w14:paraId="25C564CA" w14:textId="77777777" w:rsidR="006D1DB6" w:rsidRDefault="006D1DB6" w:rsidP="007C0849">
            <w:pPr>
              <w:pStyle w:val="TAC"/>
            </w:pPr>
          </w:p>
        </w:tc>
        <w:tc>
          <w:tcPr>
            <w:tcW w:w="1559" w:type="dxa"/>
            <w:shd w:val="clear" w:color="auto" w:fill="auto"/>
          </w:tcPr>
          <w:p w14:paraId="20B86CB5" w14:textId="77777777" w:rsidR="006D1DB6" w:rsidRPr="005A2371" w:rsidRDefault="006D1DB6" w:rsidP="007C0849">
            <w:pPr>
              <w:pStyle w:val="TAC"/>
            </w:pPr>
            <w:r w:rsidRPr="00B2328C">
              <w:t>X</w:t>
            </w:r>
          </w:p>
        </w:tc>
        <w:tc>
          <w:tcPr>
            <w:tcW w:w="1559" w:type="dxa"/>
            <w:shd w:val="clear" w:color="auto" w:fill="auto"/>
          </w:tcPr>
          <w:p w14:paraId="5E2F1A21" w14:textId="77777777" w:rsidR="006D1DB6" w:rsidRPr="005A2371" w:rsidRDefault="006D1DB6" w:rsidP="007C0849">
            <w:pPr>
              <w:pStyle w:val="TAC"/>
            </w:pPr>
          </w:p>
        </w:tc>
        <w:tc>
          <w:tcPr>
            <w:tcW w:w="1560" w:type="dxa"/>
            <w:shd w:val="clear" w:color="auto" w:fill="auto"/>
          </w:tcPr>
          <w:p w14:paraId="500A594A" w14:textId="77777777" w:rsidR="006D1DB6" w:rsidRPr="005A2371" w:rsidRDefault="006D1DB6" w:rsidP="007C0849">
            <w:pPr>
              <w:pStyle w:val="TAC"/>
            </w:pPr>
          </w:p>
        </w:tc>
      </w:tr>
      <w:tr w:rsidR="006D1DB6" w:rsidRPr="005A2371" w14:paraId="6A425C1C" w14:textId="77777777" w:rsidTr="007C0849">
        <w:trPr>
          <w:cantSplit/>
          <w:jc w:val="center"/>
        </w:trPr>
        <w:tc>
          <w:tcPr>
            <w:tcW w:w="1524" w:type="dxa"/>
            <w:shd w:val="clear" w:color="auto" w:fill="auto"/>
          </w:tcPr>
          <w:p w14:paraId="627DC551" w14:textId="77777777" w:rsidR="006D1DB6" w:rsidRDefault="006D1DB6" w:rsidP="007C0849">
            <w:pPr>
              <w:pStyle w:val="TAH"/>
            </w:pPr>
            <w:r>
              <w:t>27</w:t>
            </w:r>
          </w:p>
        </w:tc>
        <w:tc>
          <w:tcPr>
            <w:tcW w:w="1595" w:type="dxa"/>
            <w:shd w:val="clear" w:color="auto" w:fill="auto"/>
          </w:tcPr>
          <w:p w14:paraId="0E07AE1D" w14:textId="77777777" w:rsidR="006D1DB6" w:rsidRDefault="006D1DB6" w:rsidP="007C0849">
            <w:pPr>
              <w:pStyle w:val="TAC"/>
            </w:pPr>
          </w:p>
        </w:tc>
        <w:tc>
          <w:tcPr>
            <w:tcW w:w="1559" w:type="dxa"/>
            <w:shd w:val="clear" w:color="auto" w:fill="auto"/>
          </w:tcPr>
          <w:p w14:paraId="57AF4169" w14:textId="77777777" w:rsidR="006D1DB6" w:rsidRPr="005A2371" w:rsidRDefault="006D1DB6" w:rsidP="007C0849">
            <w:pPr>
              <w:pStyle w:val="TAC"/>
            </w:pPr>
            <w:r w:rsidRPr="00B2328C">
              <w:t>X</w:t>
            </w:r>
          </w:p>
        </w:tc>
        <w:tc>
          <w:tcPr>
            <w:tcW w:w="1559" w:type="dxa"/>
            <w:shd w:val="clear" w:color="auto" w:fill="auto"/>
          </w:tcPr>
          <w:p w14:paraId="796D3FCB" w14:textId="77777777" w:rsidR="006D1DB6" w:rsidRPr="005A2371" w:rsidRDefault="006D1DB6" w:rsidP="007C0849">
            <w:pPr>
              <w:pStyle w:val="TAC"/>
            </w:pPr>
          </w:p>
        </w:tc>
        <w:tc>
          <w:tcPr>
            <w:tcW w:w="1560" w:type="dxa"/>
            <w:shd w:val="clear" w:color="auto" w:fill="auto"/>
          </w:tcPr>
          <w:p w14:paraId="6F35491A" w14:textId="77777777" w:rsidR="006D1DB6" w:rsidRPr="005A2371" w:rsidRDefault="006D1DB6" w:rsidP="007C0849">
            <w:pPr>
              <w:pStyle w:val="TAC"/>
            </w:pPr>
          </w:p>
        </w:tc>
      </w:tr>
      <w:tr w:rsidR="006D1DB6" w:rsidRPr="005A2371" w14:paraId="35E0F766" w14:textId="77777777" w:rsidTr="007C0849">
        <w:trPr>
          <w:cantSplit/>
          <w:jc w:val="center"/>
        </w:trPr>
        <w:tc>
          <w:tcPr>
            <w:tcW w:w="1524" w:type="dxa"/>
            <w:shd w:val="clear" w:color="auto" w:fill="auto"/>
          </w:tcPr>
          <w:p w14:paraId="0ED48D25" w14:textId="77777777" w:rsidR="006D1DB6" w:rsidRDefault="006D1DB6" w:rsidP="007C0849">
            <w:pPr>
              <w:pStyle w:val="TAH"/>
            </w:pPr>
            <w:r>
              <w:t>28</w:t>
            </w:r>
          </w:p>
        </w:tc>
        <w:tc>
          <w:tcPr>
            <w:tcW w:w="1595" w:type="dxa"/>
            <w:shd w:val="clear" w:color="auto" w:fill="auto"/>
          </w:tcPr>
          <w:p w14:paraId="0B37784C" w14:textId="77777777" w:rsidR="006D1DB6" w:rsidRDefault="006D1DB6" w:rsidP="007C0849">
            <w:pPr>
              <w:pStyle w:val="TAC"/>
            </w:pPr>
          </w:p>
        </w:tc>
        <w:tc>
          <w:tcPr>
            <w:tcW w:w="1559" w:type="dxa"/>
            <w:shd w:val="clear" w:color="auto" w:fill="auto"/>
          </w:tcPr>
          <w:p w14:paraId="6A0EA365" w14:textId="77777777" w:rsidR="006D1DB6" w:rsidRPr="005A2371" w:rsidRDefault="006D1DB6" w:rsidP="007C0849">
            <w:pPr>
              <w:pStyle w:val="TAC"/>
            </w:pPr>
          </w:p>
        </w:tc>
        <w:tc>
          <w:tcPr>
            <w:tcW w:w="1559" w:type="dxa"/>
            <w:shd w:val="clear" w:color="auto" w:fill="auto"/>
          </w:tcPr>
          <w:p w14:paraId="4E9F44D7" w14:textId="77777777" w:rsidR="006D1DB6" w:rsidRPr="005A2371" w:rsidRDefault="006D1DB6" w:rsidP="007C0849">
            <w:pPr>
              <w:pStyle w:val="TAC"/>
            </w:pPr>
            <w:r>
              <w:t>X</w:t>
            </w:r>
          </w:p>
        </w:tc>
        <w:tc>
          <w:tcPr>
            <w:tcW w:w="1560" w:type="dxa"/>
            <w:shd w:val="clear" w:color="auto" w:fill="auto"/>
          </w:tcPr>
          <w:p w14:paraId="4F20BC34" w14:textId="77777777" w:rsidR="006D1DB6" w:rsidRPr="005A2371" w:rsidRDefault="006D1DB6" w:rsidP="007C0849">
            <w:pPr>
              <w:pStyle w:val="TAC"/>
            </w:pPr>
          </w:p>
        </w:tc>
      </w:tr>
      <w:tr w:rsidR="006D1DB6" w:rsidRPr="005A2371" w14:paraId="11C04842" w14:textId="77777777" w:rsidTr="007C0849">
        <w:trPr>
          <w:cantSplit/>
          <w:jc w:val="center"/>
        </w:trPr>
        <w:tc>
          <w:tcPr>
            <w:tcW w:w="1524" w:type="dxa"/>
            <w:shd w:val="clear" w:color="auto" w:fill="auto"/>
          </w:tcPr>
          <w:p w14:paraId="127FDC19" w14:textId="77777777" w:rsidR="006D1DB6" w:rsidRDefault="006D1DB6" w:rsidP="007C0849">
            <w:pPr>
              <w:pStyle w:val="TAH"/>
            </w:pPr>
            <w:r>
              <w:t>29</w:t>
            </w:r>
          </w:p>
        </w:tc>
        <w:tc>
          <w:tcPr>
            <w:tcW w:w="1595" w:type="dxa"/>
            <w:shd w:val="clear" w:color="auto" w:fill="auto"/>
          </w:tcPr>
          <w:p w14:paraId="4E2B6EF7" w14:textId="77777777" w:rsidR="006D1DB6" w:rsidRDefault="006D1DB6" w:rsidP="007C0849">
            <w:pPr>
              <w:pStyle w:val="TAC"/>
            </w:pPr>
          </w:p>
        </w:tc>
        <w:tc>
          <w:tcPr>
            <w:tcW w:w="1559" w:type="dxa"/>
            <w:shd w:val="clear" w:color="auto" w:fill="auto"/>
          </w:tcPr>
          <w:p w14:paraId="734CE94C" w14:textId="77777777" w:rsidR="006D1DB6" w:rsidRPr="005A2371" w:rsidRDefault="006D1DB6" w:rsidP="007C0849">
            <w:pPr>
              <w:pStyle w:val="TAC"/>
            </w:pPr>
          </w:p>
        </w:tc>
        <w:tc>
          <w:tcPr>
            <w:tcW w:w="1559" w:type="dxa"/>
            <w:shd w:val="clear" w:color="auto" w:fill="auto"/>
          </w:tcPr>
          <w:p w14:paraId="689EF434" w14:textId="77777777" w:rsidR="006D1DB6" w:rsidRPr="005A2371" w:rsidRDefault="006D1DB6" w:rsidP="007C0849">
            <w:pPr>
              <w:pStyle w:val="TAC"/>
            </w:pPr>
            <w:r w:rsidRPr="001D7FB0">
              <w:t>X</w:t>
            </w:r>
          </w:p>
        </w:tc>
        <w:tc>
          <w:tcPr>
            <w:tcW w:w="1560" w:type="dxa"/>
            <w:shd w:val="clear" w:color="auto" w:fill="auto"/>
          </w:tcPr>
          <w:p w14:paraId="350B68CD" w14:textId="77777777" w:rsidR="006D1DB6" w:rsidRPr="005A2371" w:rsidRDefault="006D1DB6" w:rsidP="007C0849">
            <w:pPr>
              <w:pStyle w:val="TAC"/>
            </w:pPr>
          </w:p>
        </w:tc>
      </w:tr>
      <w:tr w:rsidR="006D1DB6" w:rsidRPr="005A2371" w14:paraId="7E03F4D5" w14:textId="77777777" w:rsidTr="007C0849">
        <w:trPr>
          <w:cantSplit/>
          <w:jc w:val="center"/>
        </w:trPr>
        <w:tc>
          <w:tcPr>
            <w:tcW w:w="1524" w:type="dxa"/>
            <w:shd w:val="clear" w:color="auto" w:fill="auto"/>
          </w:tcPr>
          <w:p w14:paraId="18A0BFE8" w14:textId="77777777" w:rsidR="006D1DB6" w:rsidRDefault="006D1DB6" w:rsidP="007C0849">
            <w:pPr>
              <w:pStyle w:val="TAH"/>
            </w:pPr>
            <w:r>
              <w:t>30</w:t>
            </w:r>
          </w:p>
        </w:tc>
        <w:tc>
          <w:tcPr>
            <w:tcW w:w="1595" w:type="dxa"/>
            <w:shd w:val="clear" w:color="auto" w:fill="auto"/>
          </w:tcPr>
          <w:p w14:paraId="69EED609" w14:textId="77777777" w:rsidR="006D1DB6" w:rsidRDefault="006D1DB6" w:rsidP="007C0849">
            <w:pPr>
              <w:pStyle w:val="TAC"/>
            </w:pPr>
          </w:p>
        </w:tc>
        <w:tc>
          <w:tcPr>
            <w:tcW w:w="1559" w:type="dxa"/>
            <w:shd w:val="clear" w:color="auto" w:fill="auto"/>
          </w:tcPr>
          <w:p w14:paraId="0A95FE4D" w14:textId="77777777" w:rsidR="006D1DB6" w:rsidRPr="005A2371" w:rsidRDefault="006D1DB6" w:rsidP="007C0849">
            <w:pPr>
              <w:pStyle w:val="TAC"/>
            </w:pPr>
          </w:p>
        </w:tc>
        <w:tc>
          <w:tcPr>
            <w:tcW w:w="1559" w:type="dxa"/>
            <w:shd w:val="clear" w:color="auto" w:fill="auto"/>
          </w:tcPr>
          <w:p w14:paraId="37497A15" w14:textId="77777777" w:rsidR="006D1DB6" w:rsidRPr="005A2371" w:rsidRDefault="006D1DB6" w:rsidP="007C0849">
            <w:pPr>
              <w:pStyle w:val="TAC"/>
            </w:pPr>
            <w:r w:rsidRPr="001D7FB0">
              <w:t>X</w:t>
            </w:r>
          </w:p>
        </w:tc>
        <w:tc>
          <w:tcPr>
            <w:tcW w:w="1560" w:type="dxa"/>
            <w:shd w:val="clear" w:color="auto" w:fill="auto"/>
          </w:tcPr>
          <w:p w14:paraId="18DD549E" w14:textId="77777777" w:rsidR="006D1DB6" w:rsidRPr="005A2371" w:rsidRDefault="006D1DB6" w:rsidP="007C0849">
            <w:pPr>
              <w:pStyle w:val="TAC"/>
            </w:pPr>
          </w:p>
        </w:tc>
      </w:tr>
      <w:tr w:rsidR="006D1DB6" w:rsidRPr="005A2371" w14:paraId="7EBB6A97" w14:textId="77777777" w:rsidTr="007C0849">
        <w:trPr>
          <w:cantSplit/>
          <w:jc w:val="center"/>
        </w:trPr>
        <w:tc>
          <w:tcPr>
            <w:tcW w:w="1524" w:type="dxa"/>
            <w:shd w:val="clear" w:color="auto" w:fill="auto"/>
          </w:tcPr>
          <w:p w14:paraId="78D47B7F" w14:textId="77777777" w:rsidR="006D1DB6" w:rsidRDefault="006D1DB6" w:rsidP="007C0849">
            <w:pPr>
              <w:pStyle w:val="TAH"/>
            </w:pPr>
            <w:r>
              <w:t>31</w:t>
            </w:r>
          </w:p>
        </w:tc>
        <w:tc>
          <w:tcPr>
            <w:tcW w:w="1595" w:type="dxa"/>
            <w:shd w:val="clear" w:color="auto" w:fill="auto"/>
          </w:tcPr>
          <w:p w14:paraId="0A92BB8A" w14:textId="77777777" w:rsidR="006D1DB6" w:rsidRDefault="006D1DB6" w:rsidP="007C0849">
            <w:pPr>
              <w:pStyle w:val="TAC"/>
            </w:pPr>
          </w:p>
        </w:tc>
        <w:tc>
          <w:tcPr>
            <w:tcW w:w="1559" w:type="dxa"/>
            <w:shd w:val="clear" w:color="auto" w:fill="auto"/>
          </w:tcPr>
          <w:p w14:paraId="3A314F1C" w14:textId="77777777" w:rsidR="006D1DB6" w:rsidRPr="005A2371" w:rsidRDefault="006D1DB6" w:rsidP="007C0849">
            <w:pPr>
              <w:pStyle w:val="TAC"/>
            </w:pPr>
          </w:p>
        </w:tc>
        <w:tc>
          <w:tcPr>
            <w:tcW w:w="1559" w:type="dxa"/>
            <w:shd w:val="clear" w:color="auto" w:fill="auto"/>
          </w:tcPr>
          <w:p w14:paraId="10B4C4EF" w14:textId="77777777" w:rsidR="006D1DB6" w:rsidRPr="005A2371" w:rsidRDefault="006D1DB6" w:rsidP="007C0849">
            <w:pPr>
              <w:pStyle w:val="TAC"/>
            </w:pPr>
            <w:r w:rsidRPr="001D7FB0">
              <w:t>X</w:t>
            </w:r>
          </w:p>
        </w:tc>
        <w:tc>
          <w:tcPr>
            <w:tcW w:w="1560" w:type="dxa"/>
            <w:shd w:val="clear" w:color="auto" w:fill="auto"/>
          </w:tcPr>
          <w:p w14:paraId="01F3BD8D" w14:textId="77777777" w:rsidR="006D1DB6" w:rsidRPr="005A2371" w:rsidRDefault="006D1DB6" w:rsidP="007C0849">
            <w:pPr>
              <w:pStyle w:val="TAC"/>
            </w:pPr>
          </w:p>
        </w:tc>
      </w:tr>
      <w:tr w:rsidR="006D1DB6" w:rsidRPr="005A2371" w14:paraId="30C604D3" w14:textId="77777777" w:rsidTr="007C0849">
        <w:trPr>
          <w:cantSplit/>
          <w:jc w:val="center"/>
        </w:trPr>
        <w:tc>
          <w:tcPr>
            <w:tcW w:w="1524" w:type="dxa"/>
            <w:shd w:val="clear" w:color="auto" w:fill="auto"/>
          </w:tcPr>
          <w:p w14:paraId="76F50EAD" w14:textId="77777777" w:rsidR="006D1DB6" w:rsidRDefault="006D1DB6" w:rsidP="007C0849">
            <w:pPr>
              <w:pStyle w:val="TAH"/>
            </w:pPr>
            <w:r>
              <w:t>32</w:t>
            </w:r>
          </w:p>
        </w:tc>
        <w:tc>
          <w:tcPr>
            <w:tcW w:w="1595" w:type="dxa"/>
            <w:shd w:val="clear" w:color="auto" w:fill="auto"/>
          </w:tcPr>
          <w:p w14:paraId="3241024D" w14:textId="77777777" w:rsidR="006D1DB6" w:rsidRDefault="006D1DB6" w:rsidP="007C0849">
            <w:pPr>
              <w:pStyle w:val="TAC"/>
            </w:pPr>
          </w:p>
        </w:tc>
        <w:tc>
          <w:tcPr>
            <w:tcW w:w="1559" w:type="dxa"/>
            <w:shd w:val="clear" w:color="auto" w:fill="auto"/>
          </w:tcPr>
          <w:p w14:paraId="03021CC4" w14:textId="77777777" w:rsidR="006D1DB6" w:rsidRPr="005A2371" w:rsidRDefault="006D1DB6" w:rsidP="007C0849">
            <w:pPr>
              <w:pStyle w:val="TAC"/>
            </w:pPr>
          </w:p>
        </w:tc>
        <w:tc>
          <w:tcPr>
            <w:tcW w:w="1559" w:type="dxa"/>
            <w:shd w:val="clear" w:color="auto" w:fill="auto"/>
          </w:tcPr>
          <w:p w14:paraId="0316480D" w14:textId="77777777" w:rsidR="006D1DB6" w:rsidRPr="005A2371" w:rsidRDefault="006D1DB6" w:rsidP="007C0849">
            <w:pPr>
              <w:pStyle w:val="TAC"/>
            </w:pPr>
            <w:r w:rsidRPr="001D7FB0">
              <w:t>X</w:t>
            </w:r>
          </w:p>
        </w:tc>
        <w:tc>
          <w:tcPr>
            <w:tcW w:w="1560" w:type="dxa"/>
            <w:shd w:val="clear" w:color="auto" w:fill="auto"/>
          </w:tcPr>
          <w:p w14:paraId="08D6BAB9" w14:textId="77777777" w:rsidR="006D1DB6" w:rsidRPr="005A2371" w:rsidRDefault="006D1DB6" w:rsidP="007C0849">
            <w:pPr>
              <w:pStyle w:val="TAC"/>
            </w:pPr>
          </w:p>
        </w:tc>
      </w:tr>
      <w:tr w:rsidR="006D1DB6" w:rsidRPr="005A2371" w14:paraId="6AD48667" w14:textId="77777777" w:rsidTr="007C0849">
        <w:trPr>
          <w:cantSplit/>
          <w:jc w:val="center"/>
        </w:trPr>
        <w:tc>
          <w:tcPr>
            <w:tcW w:w="1524" w:type="dxa"/>
            <w:shd w:val="clear" w:color="auto" w:fill="auto"/>
          </w:tcPr>
          <w:p w14:paraId="37B3D8A8" w14:textId="77777777" w:rsidR="006D1DB6" w:rsidRDefault="006D1DB6" w:rsidP="007C0849">
            <w:pPr>
              <w:pStyle w:val="TAH"/>
            </w:pPr>
            <w:r>
              <w:t>33</w:t>
            </w:r>
          </w:p>
        </w:tc>
        <w:tc>
          <w:tcPr>
            <w:tcW w:w="1595" w:type="dxa"/>
            <w:shd w:val="clear" w:color="auto" w:fill="auto"/>
          </w:tcPr>
          <w:p w14:paraId="098B69AB" w14:textId="77777777" w:rsidR="006D1DB6" w:rsidRDefault="006D1DB6" w:rsidP="007C0849">
            <w:pPr>
              <w:pStyle w:val="TAC"/>
            </w:pPr>
          </w:p>
        </w:tc>
        <w:tc>
          <w:tcPr>
            <w:tcW w:w="1559" w:type="dxa"/>
            <w:shd w:val="clear" w:color="auto" w:fill="auto"/>
          </w:tcPr>
          <w:p w14:paraId="44618748" w14:textId="77777777" w:rsidR="006D1DB6" w:rsidRPr="005A2371" w:rsidRDefault="006D1DB6" w:rsidP="007C0849">
            <w:pPr>
              <w:pStyle w:val="TAC"/>
            </w:pPr>
          </w:p>
        </w:tc>
        <w:tc>
          <w:tcPr>
            <w:tcW w:w="1559" w:type="dxa"/>
            <w:shd w:val="clear" w:color="auto" w:fill="auto"/>
          </w:tcPr>
          <w:p w14:paraId="6C8FBDE7" w14:textId="77777777" w:rsidR="006D1DB6" w:rsidRPr="005A2371" w:rsidRDefault="006D1DB6" w:rsidP="007C0849">
            <w:pPr>
              <w:pStyle w:val="TAC"/>
            </w:pPr>
            <w:r w:rsidRPr="001D7FB0">
              <w:t>X</w:t>
            </w:r>
          </w:p>
        </w:tc>
        <w:tc>
          <w:tcPr>
            <w:tcW w:w="1560" w:type="dxa"/>
            <w:shd w:val="clear" w:color="auto" w:fill="auto"/>
          </w:tcPr>
          <w:p w14:paraId="61754492" w14:textId="77777777" w:rsidR="006D1DB6" w:rsidRPr="005A2371" w:rsidRDefault="006D1DB6" w:rsidP="007C0849">
            <w:pPr>
              <w:pStyle w:val="TAC"/>
            </w:pPr>
          </w:p>
        </w:tc>
      </w:tr>
      <w:tr w:rsidR="006D1DB6" w:rsidRPr="005A2371" w14:paraId="049416D1" w14:textId="77777777" w:rsidTr="007C0849">
        <w:trPr>
          <w:cantSplit/>
          <w:jc w:val="center"/>
        </w:trPr>
        <w:tc>
          <w:tcPr>
            <w:tcW w:w="1524" w:type="dxa"/>
            <w:shd w:val="clear" w:color="auto" w:fill="auto"/>
          </w:tcPr>
          <w:p w14:paraId="763516CC" w14:textId="403BF65D" w:rsidR="006D1DB6" w:rsidRDefault="006D1DB6" w:rsidP="007C0849">
            <w:pPr>
              <w:pStyle w:val="TAH"/>
              <w:rPr>
                <w:lang w:eastAsia="zh-CN"/>
              </w:rPr>
            </w:pPr>
            <w:ins w:id="16" w:author="Xiaomi" w:date="2024-02-16T16:43:00Z">
              <w:r>
                <w:rPr>
                  <w:rFonts w:hint="eastAsia"/>
                  <w:lang w:eastAsia="zh-CN"/>
                </w:rPr>
                <w:t>X</w:t>
              </w:r>
            </w:ins>
          </w:p>
        </w:tc>
        <w:tc>
          <w:tcPr>
            <w:tcW w:w="1595" w:type="dxa"/>
            <w:shd w:val="clear" w:color="auto" w:fill="auto"/>
          </w:tcPr>
          <w:p w14:paraId="6DB89A33" w14:textId="77777777" w:rsidR="006D1DB6" w:rsidRDefault="006D1DB6" w:rsidP="007C0849">
            <w:pPr>
              <w:pStyle w:val="TAC"/>
            </w:pPr>
          </w:p>
        </w:tc>
        <w:tc>
          <w:tcPr>
            <w:tcW w:w="1559" w:type="dxa"/>
            <w:shd w:val="clear" w:color="auto" w:fill="auto"/>
          </w:tcPr>
          <w:p w14:paraId="5E008DBD" w14:textId="57672E97" w:rsidR="006D1DB6" w:rsidRPr="005A2371" w:rsidRDefault="006D1DB6" w:rsidP="007C0849">
            <w:pPr>
              <w:pStyle w:val="TAC"/>
              <w:rPr>
                <w:lang w:eastAsia="zh-CN"/>
              </w:rPr>
            </w:pPr>
            <w:ins w:id="17" w:author="Xiaomi" w:date="2024-02-16T16:43:00Z">
              <w:r>
                <w:rPr>
                  <w:rFonts w:hint="eastAsia"/>
                  <w:lang w:eastAsia="zh-CN"/>
                </w:rPr>
                <w:t>X</w:t>
              </w:r>
            </w:ins>
          </w:p>
        </w:tc>
        <w:tc>
          <w:tcPr>
            <w:tcW w:w="1559" w:type="dxa"/>
            <w:shd w:val="clear" w:color="auto" w:fill="auto"/>
          </w:tcPr>
          <w:p w14:paraId="564A6533" w14:textId="77777777" w:rsidR="006D1DB6" w:rsidRPr="005A2371" w:rsidRDefault="006D1DB6" w:rsidP="007C0849">
            <w:pPr>
              <w:pStyle w:val="TAC"/>
            </w:pPr>
          </w:p>
        </w:tc>
        <w:tc>
          <w:tcPr>
            <w:tcW w:w="1560" w:type="dxa"/>
            <w:shd w:val="clear" w:color="auto" w:fill="auto"/>
          </w:tcPr>
          <w:p w14:paraId="7F1931B0" w14:textId="77777777" w:rsidR="006D1DB6" w:rsidRPr="005A2371" w:rsidRDefault="006D1DB6" w:rsidP="007C0849">
            <w:pPr>
              <w:pStyle w:val="TAC"/>
            </w:pPr>
          </w:p>
        </w:tc>
      </w:tr>
    </w:tbl>
    <w:p w14:paraId="2018C1B3" w14:textId="77777777" w:rsidR="006D1DB6" w:rsidRDefault="006D1DB6" w:rsidP="006D1DB6"/>
    <w:p w14:paraId="6D27C3E2" w14:textId="77777777" w:rsidR="006D1DB6" w:rsidRPr="003162B2" w:rsidRDefault="006D1DB6" w:rsidP="006D1D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Next</w:t>
      </w:r>
      <w:r w:rsidRPr="003162B2">
        <w:rPr>
          <w:rFonts w:ascii="Arial" w:hAnsi="Arial" w:cs="Arial" w:hint="eastAsia"/>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52130274" w14:textId="77777777" w:rsidR="006D1DB6" w:rsidRPr="006D1DB6" w:rsidRDefault="006D1DB6" w:rsidP="006D1DB6"/>
    <w:p w14:paraId="29E71F1C" w14:textId="08FF328F" w:rsidR="0068473D" w:rsidRPr="00267694" w:rsidRDefault="0068473D" w:rsidP="00CF26F7">
      <w:pPr>
        <w:pStyle w:val="2"/>
      </w:pPr>
      <w:r w:rsidRPr="00267694">
        <w:t>6.</w:t>
      </w:r>
      <w:ins w:id="18" w:author="Xiaomi" w:date="2024-02-16T16:43:00Z">
        <w:r w:rsidR="0073687F">
          <w:t>X</w:t>
        </w:r>
      </w:ins>
      <w:r w:rsidRPr="00267694">
        <w:rPr>
          <w:rFonts w:hint="eastAsia"/>
        </w:rPr>
        <w:tab/>
      </w:r>
      <w:bookmarkEnd w:id="11"/>
      <w:bookmarkEnd w:id="12"/>
      <w:bookmarkEnd w:id="13"/>
      <w:bookmarkEnd w:id="14"/>
      <w:ins w:id="19" w:author="Xiaomi" w:date="2024-02-16T16:43:00Z">
        <w:r w:rsidR="0073687F">
          <w:t>Solution #</w:t>
        </w:r>
      </w:ins>
      <w:ins w:id="20" w:author="Xiaomi" w:date="2024-02-16T16:44:00Z">
        <w:r w:rsidR="0073687F">
          <w:t>X</w:t>
        </w:r>
      </w:ins>
      <w:ins w:id="21" w:author="Xiaomi" w:date="2024-02-16T16:43:00Z">
        <w:r w:rsidR="0073687F">
          <w:t>:</w:t>
        </w:r>
        <w:r w:rsidR="0073687F">
          <w:tab/>
          <w:t xml:space="preserve">Support of store and forward satellite operation in EPS with eNB </w:t>
        </w:r>
      </w:ins>
      <w:ins w:id="22" w:author="Xiaomi" w:date="2024-02-16T16:44:00Z">
        <w:r w:rsidR="0073687F">
          <w:t xml:space="preserve">and MME </w:t>
        </w:r>
      </w:ins>
      <w:ins w:id="23" w:author="Xiaomi" w:date="2024-02-16T16:43:00Z">
        <w:r w:rsidR="0073687F">
          <w:t>on board</w:t>
        </w:r>
      </w:ins>
    </w:p>
    <w:p w14:paraId="0B6EEC3C" w14:textId="490FB38A" w:rsidR="009E50B9" w:rsidRPr="0006378A" w:rsidRDefault="009E50B9" w:rsidP="009E50B9">
      <w:pPr>
        <w:pStyle w:val="3"/>
      </w:pPr>
      <w:bookmarkStart w:id="24" w:name="_Toc157597015"/>
      <w:bookmarkStart w:id="25" w:name="_Toc157699060"/>
      <w:r w:rsidRPr="0006378A">
        <w:t>6.</w:t>
      </w:r>
      <w:ins w:id="26" w:author="Xiaomi" w:date="2024-02-16T16:46:00Z">
        <w:r w:rsidR="0073687F">
          <w:t>x</w:t>
        </w:r>
      </w:ins>
      <w:r w:rsidRPr="0006378A">
        <w:t>.</w:t>
      </w:r>
      <w:r w:rsidRPr="0006378A">
        <w:rPr>
          <w:rFonts w:hint="eastAsia"/>
        </w:rPr>
        <w:t>1</w:t>
      </w:r>
      <w:r w:rsidRPr="0006378A">
        <w:rPr>
          <w:rFonts w:hint="eastAsia"/>
        </w:rPr>
        <w:tab/>
      </w:r>
      <w:r>
        <w:t>Description</w:t>
      </w:r>
      <w:bookmarkEnd w:id="24"/>
      <w:bookmarkEnd w:id="25"/>
    </w:p>
    <w:p w14:paraId="3BBE157B" w14:textId="77777777" w:rsidR="007342CA" w:rsidRDefault="007342CA" w:rsidP="007342CA">
      <w:pPr>
        <w:rPr>
          <w:ins w:id="27" w:author="Xiaomi" w:date="2024-02-16T20:55:00Z"/>
        </w:rPr>
      </w:pPr>
      <w:ins w:id="28" w:author="Xiaomi" w:date="2024-02-16T20:55:00Z">
        <w:r>
          <w:t xml:space="preserve">This solution resolves KI#2 about supporting store and forward satellite operation for delay-tolerant/non-real-time services. The solution is based on architecture with eNB and MME </w:t>
        </w:r>
        <w:r>
          <w:rPr>
            <w:rFonts w:hint="eastAsia"/>
            <w:lang w:eastAsia="zh-CN"/>
          </w:rPr>
          <w:t>on</w:t>
        </w:r>
        <w:r>
          <w:t xml:space="preserve"> </w:t>
        </w:r>
        <w:r>
          <w:rPr>
            <w:rFonts w:hint="eastAsia"/>
            <w:lang w:eastAsia="zh-CN"/>
          </w:rPr>
          <w:t>board</w:t>
        </w:r>
        <w:r>
          <w:t>, the rest of functionalities are deployed on the ground.</w:t>
        </w:r>
      </w:ins>
    </w:p>
    <w:p w14:paraId="064AD4D4" w14:textId="77777777" w:rsidR="007342CA" w:rsidRDefault="007342CA" w:rsidP="007342CA">
      <w:pPr>
        <w:rPr>
          <w:ins w:id="29" w:author="Xiaomi" w:date="2024-02-16T20:55:00Z"/>
        </w:rPr>
      </w:pPr>
      <w:ins w:id="30" w:author="Xiaomi" w:date="2024-02-16T20:55:00Z">
        <w:r>
          <w:t>The following basic principles and assumptions are applied to the proposed solution:</w:t>
        </w:r>
      </w:ins>
    </w:p>
    <w:p w14:paraId="7FD37718" w14:textId="77777777" w:rsidR="007342CA" w:rsidRDefault="007342CA" w:rsidP="007342CA">
      <w:pPr>
        <w:pStyle w:val="B1"/>
        <w:rPr>
          <w:ins w:id="31" w:author="Xiaomi" w:date="2024-02-16T20:55:00Z"/>
          <w:rFonts w:eastAsiaTheme="minorEastAsia"/>
          <w:lang w:eastAsia="zh-CN"/>
        </w:rPr>
      </w:pPr>
      <w:ins w:id="32" w:author="Xiaomi" w:date="2024-02-16T20:55:00Z">
        <w:r w:rsidRPr="000C62C4">
          <w:rPr>
            <w:rFonts w:eastAsiaTheme="minorEastAsia"/>
            <w:lang w:eastAsia="zh-CN"/>
          </w:rPr>
          <w:t>-</w:t>
        </w:r>
        <w:r w:rsidRPr="000C62C4">
          <w:rPr>
            <w:rFonts w:eastAsiaTheme="minorEastAsia"/>
            <w:lang w:eastAsia="zh-CN"/>
          </w:rPr>
          <w:tab/>
        </w:r>
        <w:r>
          <w:rPr>
            <w:rFonts w:eastAsiaTheme="minorEastAsia"/>
            <w:lang w:eastAsia="zh-CN"/>
          </w:rPr>
          <w:t>Single satellite is deployed for serving the UE.</w:t>
        </w:r>
      </w:ins>
    </w:p>
    <w:p w14:paraId="6E8CC8C1" w14:textId="77777777" w:rsidR="007342CA" w:rsidRDefault="007342CA" w:rsidP="007342CA">
      <w:pPr>
        <w:pStyle w:val="B1"/>
        <w:rPr>
          <w:ins w:id="33" w:author="Xiaomi" w:date="2024-02-16T20:55:00Z"/>
          <w:rFonts w:eastAsiaTheme="minorEastAsia"/>
          <w:lang w:eastAsia="zh-CN"/>
        </w:rPr>
      </w:pPr>
      <w:ins w:id="34" w:author="Xiaomi" w:date="2024-02-16T20:55:00Z">
        <w:r>
          <w:rPr>
            <w:rFonts w:eastAsiaTheme="minorEastAsia"/>
            <w:lang w:eastAsia="zh-CN"/>
          </w:rPr>
          <w:t>-</w:t>
        </w:r>
        <w:r>
          <w:rPr>
            <w:rFonts w:eastAsiaTheme="minorEastAsia"/>
            <w:lang w:eastAsia="zh-CN"/>
          </w:rPr>
          <w:tab/>
        </w:r>
        <w:r w:rsidRPr="000C62C4">
          <w:rPr>
            <w:rFonts w:eastAsiaTheme="minorEastAsia"/>
            <w:lang w:eastAsia="zh-CN"/>
          </w:rPr>
          <w:t xml:space="preserve">The full eNB </w:t>
        </w:r>
        <w:r>
          <w:rPr>
            <w:rFonts w:eastAsiaTheme="minorEastAsia"/>
            <w:lang w:eastAsia="zh-CN"/>
          </w:rPr>
          <w:t>and MME are</w:t>
        </w:r>
        <w:r w:rsidRPr="000C62C4">
          <w:rPr>
            <w:rFonts w:eastAsiaTheme="minorEastAsia"/>
            <w:lang w:eastAsia="zh-CN"/>
          </w:rPr>
          <w:t xml:space="preserve"> onboard </w:t>
        </w:r>
        <w:r>
          <w:rPr>
            <w:rFonts w:eastAsiaTheme="minorEastAsia"/>
            <w:lang w:eastAsia="zh-CN"/>
          </w:rPr>
          <w:t xml:space="preserve">the </w:t>
        </w:r>
        <w:r w:rsidRPr="000C62C4">
          <w:rPr>
            <w:rFonts w:eastAsiaTheme="minorEastAsia"/>
            <w:lang w:eastAsia="zh-CN"/>
          </w:rPr>
          <w:t xml:space="preserve">satellite, </w:t>
        </w:r>
        <w:r>
          <w:rPr>
            <w:rFonts w:eastAsiaTheme="minorEastAsia"/>
            <w:lang w:eastAsia="zh-CN"/>
          </w:rPr>
          <w:t>the rest of other</w:t>
        </w:r>
        <w:r w:rsidRPr="000C62C4">
          <w:rPr>
            <w:rFonts w:eastAsiaTheme="minorEastAsia"/>
            <w:lang w:eastAsia="zh-CN"/>
          </w:rPr>
          <w:t xml:space="preserve"> EPC functionalites are deployed on the ground.</w:t>
        </w:r>
      </w:ins>
    </w:p>
    <w:p w14:paraId="29FE89D4" w14:textId="77777777" w:rsidR="007342CA" w:rsidRDefault="007342CA" w:rsidP="007342CA">
      <w:pPr>
        <w:pStyle w:val="B1"/>
        <w:rPr>
          <w:ins w:id="35" w:author="Xiaomi" w:date="2024-02-16T20:55:00Z"/>
          <w:rFonts w:eastAsiaTheme="minorEastAsia"/>
          <w:lang w:eastAsia="zh-CN"/>
        </w:rPr>
      </w:pPr>
      <w:ins w:id="36" w:author="Xiaomi" w:date="2024-02-16T20:55:00Z">
        <w:r>
          <w:rPr>
            <w:rFonts w:eastAsiaTheme="minorEastAsia"/>
            <w:lang w:eastAsia="zh-CN"/>
          </w:rPr>
          <w:lastRenderedPageBreak/>
          <w:t>-</w:t>
        </w:r>
        <w:r>
          <w:rPr>
            <w:rFonts w:eastAsiaTheme="minorEastAsia"/>
            <w:lang w:eastAsia="zh-CN"/>
          </w:rPr>
          <w:tab/>
          <w:t>The UE subscription information contains store and forward information (e.g. data storage quota, data forward priority, etc), if the UE subscribed S&amp;F capability.</w:t>
        </w:r>
      </w:ins>
    </w:p>
    <w:p w14:paraId="24FA4B48" w14:textId="77777777" w:rsidR="007342CA" w:rsidRDefault="007342CA" w:rsidP="007342CA">
      <w:pPr>
        <w:pStyle w:val="B1"/>
        <w:rPr>
          <w:ins w:id="37" w:author="Xiaomi" w:date="2024-02-16T20:55:00Z"/>
          <w:rFonts w:eastAsiaTheme="minorEastAsia"/>
          <w:lang w:eastAsia="zh-CN"/>
        </w:rPr>
      </w:pPr>
      <w:ins w:id="38" w:author="Xiaomi" w:date="2024-02-16T20:55:00Z">
        <w:r>
          <w:rPr>
            <w:rFonts w:eastAsiaTheme="minorEastAsia"/>
            <w:lang w:eastAsia="zh-CN"/>
          </w:rPr>
          <w:t>-</w:t>
        </w:r>
        <w:r>
          <w:rPr>
            <w:rFonts w:eastAsiaTheme="minorEastAsia"/>
            <w:lang w:eastAsia="zh-CN"/>
          </w:rPr>
          <w:tab/>
        </w:r>
        <w:r w:rsidRPr="000C62C4">
          <w:rPr>
            <w:rFonts w:eastAsiaTheme="minorEastAsia"/>
            <w:lang w:eastAsia="zh-CN"/>
          </w:rPr>
          <w:t xml:space="preserve">When the feeder link is not available, </w:t>
        </w:r>
        <w:r>
          <w:rPr>
            <w:rFonts w:eastAsiaTheme="minorEastAsia"/>
            <w:lang w:eastAsia="zh-CN"/>
          </w:rPr>
          <w:t xml:space="preserve">MME </w:t>
        </w:r>
        <w:r w:rsidRPr="000C62C4">
          <w:rPr>
            <w:rFonts w:eastAsiaTheme="minorEastAsia"/>
            <w:lang w:eastAsia="zh-CN"/>
          </w:rPr>
          <w:t>performs uplink data</w:t>
        </w:r>
        <w:r>
          <w:rPr>
            <w:rFonts w:eastAsiaTheme="minorEastAsia"/>
            <w:lang w:eastAsia="zh-CN"/>
          </w:rPr>
          <w:t>/signalling</w:t>
        </w:r>
        <w:r w:rsidRPr="000C62C4">
          <w:rPr>
            <w:rFonts w:eastAsiaTheme="minorEastAsia"/>
            <w:lang w:eastAsia="zh-CN"/>
          </w:rPr>
          <w:t xml:space="preserve"> storage and forwards the</w:t>
        </w:r>
        <w:r>
          <w:rPr>
            <w:rFonts w:eastAsiaTheme="minorEastAsia"/>
            <w:lang w:eastAsia="zh-CN"/>
          </w:rPr>
          <w:t xml:space="preserve"> stored</w:t>
        </w:r>
        <w:r w:rsidRPr="000C62C4">
          <w:rPr>
            <w:rFonts w:eastAsiaTheme="minorEastAsia"/>
            <w:lang w:eastAsia="zh-CN"/>
          </w:rPr>
          <w:t xml:space="preserve"> </w:t>
        </w:r>
        <w:r>
          <w:rPr>
            <w:rFonts w:eastAsiaTheme="minorEastAsia"/>
            <w:lang w:eastAsia="zh-CN"/>
          </w:rPr>
          <w:t xml:space="preserve">uplink </w:t>
        </w:r>
        <w:r w:rsidRPr="000C62C4">
          <w:rPr>
            <w:rFonts w:eastAsiaTheme="minorEastAsia"/>
            <w:lang w:eastAsia="zh-CN"/>
          </w:rPr>
          <w:t>data</w:t>
        </w:r>
        <w:r>
          <w:rPr>
            <w:rFonts w:eastAsiaTheme="minorEastAsia"/>
            <w:lang w:eastAsia="zh-CN"/>
          </w:rPr>
          <w:t>/singalling</w:t>
        </w:r>
        <w:r w:rsidRPr="000C62C4">
          <w:rPr>
            <w:rFonts w:eastAsiaTheme="minorEastAsia"/>
            <w:lang w:eastAsia="zh-CN"/>
          </w:rPr>
          <w:t xml:space="preserve"> if feeder link becomes available.</w:t>
        </w:r>
      </w:ins>
    </w:p>
    <w:p w14:paraId="3126C4A7" w14:textId="77777777" w:rsidR="007342CA" w:rsidRDefault="007342CA" w:rsidP="007342CA">
      <w:pPr>
        <w:pStyle w:val="B1"/>
        <w:rPr>
          <w:ins w:id="39" w:author="Xiaomi" w:date="2024-02-16T20:55:00Z"/>
          <w:rFonts w:eastAsiaTheme="minorEastAsia"/>
          <w:lang w:eastAsia="zh-CN"/>
        </w:rPr>
      </w:pPr>
      <w:ins w:id="40" w:author="Xiaomi" w:date="2024-02-16T20:55:00Z">
        <w:r>
          <w:rPr>
            <w:rFonts w:eastAsiaTheme="minorEastAsia"/>
            <w:lang w:eastAsia="zh-CN"/>
          </w:rPr>
          <w:t>-</w:t>
        </w:r>
        <w:r>
          <w:rPr>
            <w:rFonts w:eastAsiaTheme="minorEastAsia"/>
            <w:lang w:eastAsia="zh-CN"/>
          </w:rPr>
          <w:tab/>
          <w:t>When the feeder link is not available, S-GW performs downlink data storage and forwards the stored downlink data to MME if the feeder links becomes available.</w:t>
        </w:r>
      </w:ins>
    </w:p>
    <w:p w14:paraId="3752F6B0" w14:textId="77777777" w:rsidR="007342CA" w:rsidRDefault="007342CA" w:rsidP="007342CA">
      <w:pPr>
        <w:pStyle w:val="B1"/>
        <w:rPr>
          <w:ins w:id="41" w:author="Xiaomi" w:date="2024-02-16T20:55:00Z"/>
          <w:rFonts w:eastAsiaTheme="minorEastAsia"/>
          <w:lang w:eastAsia="zh-CN"/>
        </w:rPr>
      </w:pPr>
      <w:ins w:id="42" w:author="Xiaomi" w:date="2024-02-16T20:55:00Z">
        <w:r>
          <w:rPr>
            <w:rFonts w:eastAsiaTheme="minorEastAsia"/>
            <w:lang w:eastAsia="zh-CN"/>
          </w:rPr>
          <w:t>-</w:t>
        </w:r>
        <w:r>
          <w:rPr>
            <w:rFonts w:eastAsiaTheme="minorEastAsia"/>
            <w:lang w:eastAsia="zh-CN"/>
          </w:rPr>
          <w:tab/>
          <w:t>When the service link is not available, MME performs downlink data/singalling storage and forwards the stored downlink data/signalling if service link becomes available.</w:t>
        </w:r>
      </w:ins>
    </w:p>
    <w:p w14:paraId="04CE8460" w14:textId="77777777" w:rsidR="007342CA" w:rsidRDefault="007342CA" w:rsidP="007342CA">
      <w:pPr>
        <w:pStyle w:val="B1"/>
        <w:rPr>
          <w:ins w:id="43" w:author="Xiaomi" w:date="2024-02-16T20:55:00Z"/>
          <w:rFonts w:eastAsiaTheme="minorEastAsia"/>
          <w:lang w:eastAsia="zh-CN"/>
        </w:rPr>
      </w:pPr>
      <w:ins w:id="44" w:author="Xiaomi" w:date="2024-02-16T20:55:00Z">
        <w:r>
          <w:rPr>
            <w:rFonts w:eastAsiaTheme="minorEastAsia"/>
            <w:lang w:eastAsia="zh-CN"/>
          </w:rPr>
          <w:t>-</w:t>
        </w:r>
        <w:r>
          <w:rPr>
            <w:rFonts w:eastAsiaTheme="minorEastAsia"/>
            <w:lang w:eastAsia="zh-CN"/>
          </w:rPr>
          <w:tab/>
          <w:t>Architectural assumptions and principles defined in clause 4 in 23700-29 is applied to this solution.</w:t>
        </w:r>
      </w:ins>
    </w:p>
    <w:p w14:paraId="01B90077" w14:textId="77777777" w:rsidR="007342CA" w:rsidRDefault="007342CA" w:rsidP="007342CA">
      <w:pPr>
        <w:pStyle w:val="B1"/>
        <w:rPr>
          <w:ins w:id="45" w:author="Xiaomi" w:date="2024-02-16T20:55:00Z"/>
          <w:rFonts w:eastAsiaTheme="minorEastAsia"/>
          <w:lang w:eastAsia="zh-CN"/>
        </w:rPr>
      </w:pPr>
      <w:ins w:id="46" w:author="Xiaomi" w:date="2024-02-16T20:55:00Z">
        <w:r>
          <w:rPr>
            <w:rFonts w:ascii="等线" w:eastAsia="等线" w:hAnsi="等线" w:hint="eastAsia"/>
            <w:lang w:eastAsia="zh-CN"/>
          </w:rPr>
          <w:t>-</w:t>
        </w:r>
        <w:r>
          <w:rPr>
            <w:rFonts w:eastAsiaTheme="minorEastAsia"/>
            <w:lang w:eastAsia="zh-CN"/>
          </w:rPr>
          <w:tab/>
          <w:t>Other details are described in the procedures</w:t>
        </w:r>
      </w:ins>
    </w:p>
    <w:p w14:paraId="440EED35" w14:textId="77777777" w:rsidR="009E50B9" w:rsidRPr="007342CA" w:rsidRDefault="009E50B9" w:rsidP="009E50B9"/>
    <w:p w14:paraId="0BAEE705" w14:textId="2629FF0E" w:rsidR="009E50B9" w:rsidRDefault="009E50B9" w:rsidP="009E50B9">
      <w:pPr>
        <w:pStyle w:val="3"/>
        <w:rPr>
          <w:ins w:id="47" w:author="Xiaomi" w:date="2024-02-16T20:55:00Z"/>
        </w:rPr>
      </w:pPr>
      <w:bookmarkStart w:id="48" w:name="_Toc157597016"/>
      <w:bookmarkStart w:id="49" w:name="_Toc157699061"/>
      <w:r w:rsidRPr="0006378A">
        <w:t>6.</w:t>
      </w:r>
      <w:ins w:id="50" w:author="Xiaomi" w:date="2024-02-16T16:46:00Z">
        <w:r w:rsidR="0073687F">
          <w:t>x</w:t>
        </w:r>
      </w:ins>
      <w:r w:rsidRPr="0006378A">
        <w:t>.2</w:t>
      </w:r>
      <w:r w:rsidRPr="0006378A">
        <w:rPr>
          <w:rFonts w:hint="eastAsia"/>
        </w:rPr>
        <w:tab/>
      </w:r>
      <w:r>
        <w:t>Procedures</w:t>
      </w:r>
      <w:bookmarkEnd w:id="48"/>
      <w:bookmarkEnd w:id="49"/>
    </w:p>
    <w:p w14:paraId="5FB2832F" w14:textId="77777777" w:rsidR="007342CA" w:rsidRPr="00871F15" w:rsidRDefault="007342CA" w:rsidP="007342CA">
      <w:pPr>
        <w:pStyle w:val="af4"/>
        <w:numPr>
          <w:ilvl w:val="0"/>
          <w:numId w:val="23"/>
        </w:numPr>
        <w:rPr>
          <w:ins w:id="51" w:author="Xiaomi" w:date="2024-02-16T20:55:00Z"/>
          <w:rFonts w:ascii="Times New Roman" w:hAnsi="Times New Roman" w:cs="Times New Roman"/>
          <w:lang w:val="en-IN" w:eastAsia="zh-CN"/>
        </w:rPr>
      </w:pPr>
      <w:ins w:id="52" w:author="Xiaomi" w:date="2024-02-16T20:55:00Z">
        <w:r w:rsidRPr="00871F15">
          <w:rPr>
            <w:rFonts w:ascii="Times New Roman" w:eastAsia="等线" w:hAnsi="Times New Roman" w:cs="Times New Roman"/>
            <w:lang w:val="en-IN" w:eastAsia="zh-CN"/>
          </w:rPr>
          <w:t>Attach procedure</w:t>
        </w:r>
      </w:ins>
    </w:p>
    <w:p w14:paraId="5E5F8773" w14:textId="77777777" w:rsidR="007342CA" w:rsidRPr="00506F54" w:rsidRDefault="007342CA" w:rsidP="007342CA">
      <w:pPr>
        <w:rPr>
          <w:ins w:id="53" w:author="Xiaomi" w:date="2024-02-16T20:55:00Z"/>
          <w:lang w:eastAsia="zh-CN"/>
        </w:rPr>
      </w:pPr>
      <w:ins w:id="54" w:author="Xiaomi" w:date="2024-02-16T20:55:00Z">
        <w:r>
          <w:rPr>
            <w:lang w:eastAsia="zh-CN"/>
          </w:rPr>
          <w:t xml:space="preserve">The attach procedure can refer to </w:t>
        </w:r>
        <w:r>
          <w:rPr>
            <w:b/>
            <w:u w:val="single"/>
            <w:lang w:eastAsia="zh-CN"/>
          </w:rPr>
          <w:t>the</w:t>
        </w:r>
        <w:r w:rsidRPr="00626F8A">
          <w:rPr>
            <w:b/>
            <w:u w:val="single"/>
            <w:lang w:eastAsia="zh-CN"/>
          </w:rPr>
          <w:t xml:space="preserve"> Attach </w:t>
        </w:r>
        <w:r>
          <w:rPr>
            <w:b/>
            <w:u w:val="single"/>
            <w:lang w:eastAsia="zh-CN"/>
          </w:rPr>
          <w:t xml:space="preserve">procedure </w:t>
        </w:r>
        <w:r w:rsidRPr="00626F8A">
          <w:rPr>
            <w:b/>
            <w:u w:val="single"/>
            <w:lang w:eastAsia="zh-CN"/>
          </w:rPr>
          <w:t>without PDN connectivity</w:t>
        </w:r>
        <w:r>
          <w:rPr>
            <w:lang w:eastAsia="zh-CN"/>
          </w:rPr>
          <w:t xml:space="preserve"> as described in subclause 6.13.2.</w:t>
        </w:r>
      </w:ins>
    </w:p>
    <w:p w14:paraId="11DC3DC4" w14:textId="77777777" w:rsidR="007342CA" w:rsidRDefault="007342CA" w:rsidP="007342CA">
      <w:pPr>
        <w:rPr>
          <w:ins w:id="55" w:author="Xiaomi" w:date="2024-02-16T20:55:00Z"/>
          <w:lang w:eastAsia="zh-CN"/>
        </w:rPr>
      </w:pPr>
    </w:p>
    <w:p w14:paraId="493A4CC3" w14:textId="77777777" w:rsidR="007342CA" w:rsidRPr="00871F15" w:rsidRDefault="007342CA" w:rsidP="007342CA">
      <w:pPr>
        <w:pStyle w:val="af4"/>
        <w:numPr>
          <w:ilvl w:val="0"/>
          <w:numId w:val="23"/>
        </w:numPr>
        <w:rPr>
          <w:ins w:id="56" w:author="Xiaomi" w:date="2024-02-16T20:55:00Z"/>
          <w:rFonts w:ascii="Times New Roman" w:hAnsi="Times New Roman" w:cs="Times New Roman"/>
          <w:lang w:val="en-IN" w:eastAsia="zh-CN"/>
        </w:rPr>
      </w:pPr>
      <w:ins w:id="57" w:author="Xiaomi" w:date="2024-02-16T20:55:00Z">
        <w:r w:rsidRPr="00871F15">
          <w:rPr>
            <w:rFonts w:ascii="Times New Roman" w:eastAsia="等线" w:hAnsi="Times New Roman" w:cs="Times New Roman"/>
            <w:lang w:val="en-IN" w:eastAsia="zh-CN"/>
          </w:rPr>
          <w:t>MO data transmission using control plane signalling based on S&amp;F operation</w:t>
        </w:r>
      </w:ins>
    </w:p>
    <w:p w14:paraId="342A8EBC" w14:textId="77777777" w:rsidR="007342CA" w:rsidRPr="007342CA" w:rsidRDefault="007342CA" w:rsidP="007342CA">
      <w:pPr>
        <w:rPr>
          <w:lang w:val="en-IN"/>
        </w:rPr>
      </w:pPr>
    </w:p>
    <w:p w14:paraId="65E0BEBC" w14:textId="4BE9E9D6" w:rsidR="00506F54" w:rsidRDefault="007342CA" w:rsidP="00506F54">
      <w:ins w:id="58" w:author="Xiaomi" w:date="2024-02-16T20:56:00Z">
        <w:r>
          <w:object w:dxaOrig="13841" w:dyaOrig="13440" w14:anchorId="673734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67.5pt" o:ole="">
              <v:imagedata r:id="rId8" o:title=""/>
            </v:shape>
            <o:OLEObject Type="Embed" ProgID="Visio.Drawing.15" ShapeID="_x0000_i1025" DrawAspect="Content" ObjectID="_1769623015" r:id="rId9"/>
          </w:object>
        </w:r>
      </w:ins>
    </w:p>
    <w:p w14:paraId="4E7D629C" w14:textId="42BAAD0E" w:rsidR="008B4ED3" w:rsidRDefault="007342CA" w:rsidP="008B4ED3">
      <w:pPr>
        <w:pStyle w:val="TF"/>
      </w:pPr>
      <w:ins w:id="59" w:author="Xiaomi" w:date="2024-02-16T20:56:00Z">
        <w:r w:rsidRPr="00050CA8">
          <w:t xml:space="preserve">Figure </w:t>
        </w:r>
        <w:r>
          <w:t>6.</w:t>
        </w:r>
        <w:r>
          <w:rPr>
            <w:rFonts w:hint="eastAsia"/>
            <w:lang w:eastAsia="zh-CN"/>
          </w:rPr>
          <w:t>x</w:t>
        </w:r>
        <w:r>
          <w:t>.2-1</w:t>
        </w:r>
        <w:r w:rsidRPr="00050CA8">
          <w:t>:</w:t>
        </w:r>
        <w:r>
          <w:t xml:space="preserve"> MO data transmission using control plane signalling based on S&amp;F operation</w:t>
        </w:r>
      </w:ins>
    </w:p>
    <w:p w14:paraId="2F21815F" w14:textId="77777777" w:rsidR="007342CA" w:rsidRDefault="007342CA" w:rsidP="007342CA">
      <w:pPr>
        <w:widowControl w:val="0"/>
        <w:numPr>
          <w:ilvl w:val="0"/>
          <w:numId w:val="27"/>
        </w:numPr>
        <w:ind w:left="782"/>
        <w:jc w:val="both"/>
        <w:rPr>
          <w:ins w:id="60" w:author="Xiaomi" w:date="2024-02-16T20:56:00Z"/>
        </w:rPr>
      </w:pPr>
      <w:ins w:id="61" w:author="Xiaomi" w:date="2024-02-16T20:56:00Z">
        <w:r>
          <w:t>T</w:t>
        </w:r>
        <w:r>
          <w:rPr>
            <w:lang w:eastAsia="zh-CN"/>
          </w:rPr>
          <w:t>he UE is in ECM-IDLE m</w:t>
        </w:r>
        <w:r>
          <w:t>ode.</w:t>
        </w:r>
      </w:ins>
    </w:p>
    <w:p w14:paraId="336CEA5C" w14:textId="77777777" w:rsidR="007342CA" w:rsidRDefault="007342CA" w:rsidP="007342CA">
      <w:pPr>
        <w:widowControl w:val="0"/>
        <w:numPr>
          <w:ilvl w:val="0"/>
          <w:numId w:val="27"/>
        </w:numPr>
        <w:ind w:left="782"/>
        <w:jc w:val="both"/>
        <w:rPr>
          <w:ins w:id="62" w:author="Xiaomi" w:date="2024-02-16T20:56:00Z"/>
        </w:rPr>
      </w:pPr>
      <w:ins w:id="63" w:author="Xiaomi" w:date="2024-02-16T20:56:00Z">
        <w:r>
          <w:t xml:space="preserve">The UE </w:t>
        </w:r>
        <w:r w:rsidRPr="00990165">
          <w:t>establishes a RRC connection</w:t>
        </w:r>
        <w:r>
          <w:t xml:space="preserve"> or sends the RRCEarlyDataRequest message</w:t>
        </w:r>
        <w:r w:rsidRPr="00990165">
          <w:t xml:space="preserve"> and sends as part of it an integrity protected NAS P</w:t>
        </w:r>
        <w:r w:rsidRPr="003B72BA">
          <w:t>DU. The NAS PDU carries the EPS Bearer ID and encrypted Uplink Data.</w:t>
        </w:r>
        <w:r>
          <w:t>If Header Compression is supported, the UE shall apply header compression before encapsulating data into the NAS message.</w:t>
        </w:r>
      </w:ins>
    </w:p>
    <w:p w14:paraId="7467A4E2" w14:textId="77777777" w:rsidR="007342CA" w:rsidRDefault="007342CA" w:rsidP="007342CA">
      <w:pPr>
        <w:ind w:left="780"/>
        <w:rPr>
          <w:ins w:id="64" w:author="Xiaomi" w:date="2024-02-16T20:56:00Z"/>
        </w:rPr>
      </w:pPr>
      <w:ins w:id="65" w:author="Xiaomi" w:date="2024-02-16T20:56:00Z">
        <w:r>
          <w:t xml:space="preserve">The UE may also indicate in a </w:t>
        </w:r>
        <w:r w:rsidRPr="008B4ED3">
          <w:t>NAS Release Assistance Information in the NAS PDU whether no further Uplink or Downlink Data transmissions are expected, or only a single Downlink data transmission (e.g. Acknowledgement or response to Uplink data) subsequent to this Uplink Data transmission is expected.</w:t>
        </w:r>
      </w:ins>
    </w:p>
    <w:p w14:paraId="472D6DA9" w14:textId="77777777" w:rsidR="007342CA" w:rsidRDefault="007342CA" w:rsidP="007342CA">
      <w:pPr>
        <w:widowControl w:val="0"/>
        <w:numPr>
          <w:ilvl w:val="0"/>
          <w:numId w:val="27"/>
        </w:numPr>
        <w:ind w:left="782"/>
        <w:jc w:val="both"/>
        <w:rPr>
          <w:ins w:id="66" w:author="Xiaomi" w:date="2024-02-16T20:56:00Z"/>
        </w:rPr>
      </w:pPr>
      <w:ins w:id="67" w:author="Xiaomi" w:date="2024-02-16T20:56:00Z">
        <w:r w:rsidRPr="003B72BA">
          <w:t>The NAS PDU</w:t>
        </w:r>
        <w:r>
          <w:t xml:space="preserve"> is</w:t>
        </w:r>
        <w:r w:rsidRPr="003B72BA">
          <w:t xml:space="preserve"> sent to the MME by the eNodeB using a S1-AP Initial UE message</w:t>
        </w:r>
        <w:r>
          <w:t xml:space="preserve">. </w:t>
        </w:r>
        <w:r w:rsidRPr="003B72BA">
          <w:t>If the RRC</w:t>
        </w:r>
        <w:r>
          <w:t xml:space="preserve"> </w:t>
        </w:r>
        <w:r w:rsidRPr="003B72BA">
          <w:t>Early</w:t>
        </w:r>
        <w:r>
          <w:t xml:space="preserve"> </w:t>
        </w:r>
        <w:r w:rsidRPr="003B72BA">
          <w:t>Data</w:t>
        </w:r>
        <w:r>
          <w:t xml:space="preserve"> </w:t>
        </w:r>
        <w:r w:rsidRPr="003B72BA">
          <w:t>Request message was received in step 1, the eNodeB includes the "EDT Session" indication in the S1-AP Initial UE message</w:t>
        </w:r>
        <w:r>
          <w:t>.</w:t>
        </w:r>
      </w:ins>
    </w:p>
    <w:p w14:paraId="34D4B41A" w14:textId="77777777" w:rsidR="007342CA" w:rsidRPr="005A4516" w:rsidRDefault="007342CA" w:rsidP="007342CA">
      <w:pPr>
        <w:widowControl w:val="0"/>
        <w:numPr>
          <w:ilvl w:val="0"/>
          <w:numId w:val="27"/>
        </w:numPr>
        <w:ind w:left="782"/>
        <w:jc w:val="both"/>
        <w:rPr>
          <w:ins w:id="68" w:author="Xiaomi" w:date="2024-02-16T20:56:00Z"/>
        </w:rPr>
      </w:pPr>
      <w:ins w:id="69" w:author="Xiaomi" w:date="2024-02-16T20:56:00Z">
        <w:r w:rsidRPr="005A4516">
          <w:t>The on board MME detects the feeder link is unavailable. Th</w:t>
        </w:r>
        <w:r>
          <w:rPr>
            <w:rFonts w:hint="eastAsia"/>
            <w:lang w:eastAsia="zh-CN"/>
          </w:rPr>
          <w:t>e</w:t>
        </w:r>
        <w:r w:rsidRPr="005A4516">
          <w:t xml:space="preserve"> detection can be based on the </w:t>
        </w:r>
        <w:r>
          <w:t xml:space="preserve">satellite </w:t>
        </w:r>
        <w:r w:rsidRPr="002D53EF">
          <w:t>ephemeris</w:t>
        </w:r>
        <w:r w:rsidRPr="005A4516">
          <w:t xml:space="preserve"> information. </w:t>
        </w:r>
        <w:r>
          <w:t xml:space="preserve">With this </w:t>
        </w:r>
        <w:r w:rsidRPr="005A4516">
          <w:t>information, MME has the knowledge about when the satellite ca</w:t>
        </w:r>
        <w:r>
          <w:t>n connect to the ground station</w:t>
        </w:r>
        <w:r w:rsidRPr="005A4516">
          <w:t>.</w:t>
        </w:r>
        <w:r>
          <w:t>The uplink data is stored in MME during the feeder link is unavailable.</w:t>
        </w:r>
      </w:ins>
    </w:p>
    <w:p w14:paraId="5F0E1CC4" w14:textId="77777777" w:rsidR="007342CA" w:rsidRDefault="007342CA" w:rsidP="007342CA">
      <w:pPr>
        <w:widowControl w:val="0"/>
        <w:numPr>
          <w:ilvl w:val="0"/>
          <w:numId w:val="27"/>
        </w:numPr>
        <w:ind w:left="782"/>
        <w:jc w:val="both"/>
        <w:rPr>
          <w:ins w:id="70" w:author="Xiaomi" w:date="2024-02-16T20:56:00Z"/>
        </w:rPr>
      </w:pPr>
      <w:ins w:id="71" w:author="Xiaomi" w:date="2024-02-16T20:56:00Z">
        <w:r>
          <w:lastRenderedPageBreak/>
          <w:t xml:space="preserve">If the onboard MME detects the feeder link becomes available, it decides to forward the stored data to the S-GW. Before the data forwarding, the onboard MME checks </w:t>
        </w:r>
        <w:r w:rsidRPr="00990165">
          <w:t xml:space="preserve">the integrity of the incoming NAS PDU </w:t>
        </w:r>
        <w:r>
          <w:t xml:space="preserve">received in step 2 </w:t>
        </w:r>
        <w:r w:rsidRPr="00990165">
          <w:t>and decrypts the data it contains.</w:t>
        </w:r>
        <w:r>
          <w:t xml:space="preserve"> T</w:t>
        </w:r>
        <w:r w:rsidRPr="006A4216">
          <w:t>he MME shall decompress the IP header if header compression applies to the PDN connection.</w:t>
        </w:r>
      </w:ins>
    </w:p>
    <w:p w14:paraId="3B726471" w14:textId="77777777" w:rsidR="007342CA" w:rsidRPr="00EE0EDD" w:rsidRDefault="007342CA" w:rsidP="007342CA">
      <w:pPr>
        <w:widowControl w:val="0"/>
        <w:numPr>
          <w:ilvl w:val="0"/>
          <w:numId w:val="27"/>
        </w:numPr>
        <w:ind w:left="782"/>
        <w:jc w:val="both"/>
        <w:rPr>
          <w:ins w:id="72" w:author="Xiaomi" w:date="2024-02-16T20:56:00Z"/>
        </w:rPr>
      </w:pPr>
      <w:ins w:id="73" w:author="Xiaomi" w:date="2024-02-16T20:56:00Z">
        <w:r w:rsidRPr="00EE0EDD">
          <w:t xml:space="preserve">If S11-U connection is not established, the onboard MME </w:t>
        </w:r>
        <w:r w:rsidRPr="00990165">
          <w:t xml:space="preserve">sends a Modify Bearer Request message (MME address, MME TEID </w:t>
        </w:r>
        <w:r>
          <w:t>for downlink traffic) for the PDN connection to the S-GW.</w:t>
        </w:r>
      </w:ins>
    </w:p>
    <w:p w14:paraId="2E8429B4" w14:textId="77777777" w:rsidR="007342CA" w:rsidRPr="00EE0EDD" w:rsidRDefault="007342CA" w:rsidP="007342CA">
      <w:pPr>
        <w:ind w:left="780"/>
        <w:rPr>
          <w:ins w:id="74" w:author="Xiaomi" w:date="2024-02-16T20:56:00Z"/>
        </w:rPr>
      </w:pPr>
      <w:ins w:id="75" w:author="Xiaomi" w:date="2024-02-16T20:56:00Z">
        <w:r w:rsidRPr="00EE0EDD">
          <w:t>The S-GW sends modify bearer response message (S-GW address, S-GW TEID for uplink traffic) to the MME. After this step, the MME can send the buffered uplink data to the S-GW.</w:t>
        </w:r>
      </w:ins>
    </w:p>
    <w:p w14:paraId="1F40B263" w14:textId="77777777" w:rsidR="007342CA" w:rsidRDefault="007342CA" w:rsidP="007342CA">
      <w:pPr>
        <w:widowControl w:val="0"/>
        <w:numPr>
          <w:ilvl w:val="0"/>
          <w:numId w:val="27"/>
        </w:numPr>
        <w:ind w:left="782"/>
        <w:jc w:val="both"/>
        <w:rPr>
          <w:ins w:id="76" w:author="Xiaomi" w:date="2024-02-16T20:56:00Z"/>
        </w:rPr>
      </w:pPr>
      <w:ins w:id="77" w:author="Xiaomi" w:date="2024-02-16T20:56:00Z">
        <w:r>
          <w:t xml:space="preserve">The onboard MME forwards the stored uplink data to the S-GW. </w:t>
        </w:r>
      </w:ins>
    </w:p>
    <w:p w14:paraId="10084B32" w14:textId="77777777" w:rsidR="007342CA" w:rsidRPr="00BD4E4B" w:rsidRDefault="007342CA" w:rsidP="007342CA">
      <w:pPr>
        <w:widowControl w:val="0"/>
        <w:numPr>
          <w:ilvl w:val="0"/>
          <w:numId w:val="27"/>
        </w:numPr>
        <w:ind w:left="782"/>
        <w:jc w:val="both"/>
        <w:rPr>
          <w:ins w:id="78" w:author="Xiaomi" w:date="2024-02-16T20:56:00Z"/>
        </w:rPr>
      </w:pPr>
      <w:ins w:id="79" w:author="Xiaomi" w:date="2024-02-16T20:56:00Z">
        <w:r>
          <w:t xml:space="preserve">If downlink data is expected based on the NAS release assistance information from the UE in step 1, downlink data should be transferred to the UE. </w:t>
        </w:r>
        <w:r w:rsidRPr="00221745">
          <w:rPr>
            <w:color w:val="000000"/>
          </w:rPr>
          <w:t>The S-GW sends the downlink data to the</w:t>
        </w:r>
        <w:r>
          <w:rPr>
            <w:color w:val="000000"/>
          </w:rPr>
          <w:t xml:space="preserve"> onboard</w:t>
        </w:r>
        <w:r w:rsidRPr="00221745">
          <w:rPr>
            <w:color w:val="000000"/>
          </w:rPr>
          <w:t xml:space="preserve"> MME via S11-U bearer.</w:t>
        </w:r>
      </w:ins>
    </w:p>
    <w:p w14:paraId="29397EBA" w14:textId="77777777" w:rsidR="007342CA" w:rsidRDefault="007342CA" w:rsidP="007342CA">
      <w:pPr>
        <w:widowControl w:val="0"/>
        <w:numPr>
          <w:ilvl w:val="0"/>
          <w:numId w:val="27"/>
        </w:numPr>
        <w:ind w:left="782"/>
        <w:jc w:val="both"/>
        <w:rPr>
          <w:ins w:id="80" w:author="Xiaomi" w:date="2024-02-16T20:56:00Z"/>
        </w:rPr>
      </w:pPr>
      <w:ins w:id="81" w:author="Xiaomi" w:date="2024-02-16T20:56:00Z">
        <w:r>
          <w:t>If downlink data is received, the onboard MME encrypts and integrity protects the downlink data. It stores the downlink data in the case of service link is detected unavailable.</w:t>
        </w:r>
      </w:ins>
    </w:p>
    <w:p w14:paraId="1DBF7CF0" w14:textId="77777777" w:rsidR="007342CA" w:rsidRDefault="007342CA" w:rsidP="007342CA">
      <w:pPr>
        <w:widowControl w:val="0"/>
        <w:numPr>
          <w:ilvl w:val="0"/>
          <w:numId w:val="27"/>
        </w:numPr>
        <w:ind w:left="782"/>
        <w:jc w:val="both"/>
        <w:rPr>
          <w:ins w:id="82" w:author="Xiaomi" w:date="2024-02-16T20:56:00Z"/>
        </w:rPr>
      </w:pPr>
      <w:ins w:id="83" w:author="Xiaomi" w:date="2024-02-16T20:56:00Z">
        <w:r>
          <w:t>If the onboard MME detects service link becomes available, the stored d</w:t>
        </w:r>
        <w:r w:rsidRPr="00990165">
          <w:t xml:space="preserve">ownlink data are encapsulated in a NAS PDU and sent to the </w:t>
        </w:r>
        <w:r w:rsidRPr="00AD079E">
          <w:t>eNodeB</w:t>
        </w:r>
        <w:r w:rsidRPr="00990165">
          <w:t xml:space="preserve"> in a S1-AP Downlink</w:t>
        </w:r>
        <w:r>
          <w:t xml:space="preserve"> NAS</w:t>
        </w:r>
        <w:r w:rsidRPr="00990165">
          <w:t xml:space="preserve"> Message.</w:t>
        </w:r>
        <w:r>
          <w:t xml:space="preserve"> </w:t>
        </w:r>
        <w:r>
          <w:rPr>
            <w:rFonts w:eastAsiaTheme="minorEastAsia"/>
            <w:lang w:eastAsia="zh-CN"/>
          </w:rPr>
          <w:t xml:space="preserve">The onboard MME may indicates acknowledgment is requested as per UE subscription. </w:t>
        </w:r>
        <w:r w:rsidRPr="00990165">
          <w:t>If the</w:t>
        </w:r>
        <w:r w:rsidRPr="00111D1B">
          <w:t xml:space="preserve"> NAS</w:t>
        </w:r>
        <w:r w:rsidRPr="00990165">
          <w:t xml:space="preserve"> Release Assistance Information </w:t>
        </w:r>
        <w:r>
          <w:t>in step 1 indicated that d</w:t>
        </w:r>
        <w:r w:rsidRPr="00990165">
          <w:t>ownlink data was expected</w:t>
        </w:r>
        <w:r>
          <w:t xml:space="preserve"> and if MME does not aware of additional MT traffic or S1-U bearer, the MME sends a S1 UE Context Release Command immediately after the S1-AP to indicate eNB to release the RRC connection promptly after successfully sending data to the UE.</w:t>
        </w:r>
      </w:ins>
    </w:p>
    <w:p w14:paraId="5628D515" w14:textId="4572574D" w:rsidR="007342CA" w:rsidRDefault="007342CA" w:rsidP="007342CA">
      <w:pPr>
        <w:widowControl w:val="0"/>
        <w:numPr>
          <w:ilvl w:val="0"/>
          <w:numId w:val="27"/>
        </w:numPr>
        <w:ind w:left="782"/>
        <w:jc w:val="both"/>
        <w:rPr>
          <w:ins w:id="84" w:author="Xiaomi" w:date="2024-02-16T20:57:00Z"/>
        </w:rPr>
      </w:pPr>
      <w:ins w:id="85" w:author="Xiaomi" w:date="2024-02-16T20:56:00Z">
        <w:r w:rsidRPr="003F678A">
          <w:t xml:space="preserve">The onboard eNB sends a RRC downlink data message including the downlink data </w:t>
        </w:r>
        <w:r w:rsidRPr="00990165">
          <w:t>encapsulated in NAS PDU</w:t>
        </w:r>
        <w:r w:rsidRPr="003F678A">
          <w:t xml:space="preserve"> to the UE. If the eNB receiving the S1-AP message in step 9 was followed by an S1 UE Context Release Command, an S1 release procedure is enforced after the downlink data is transmitted to the UE and the acknowledgement is sent to the MME by the eNB.</w:t>
        </w:r>
      </w:ins>
    </w:p>
    <w:p w14:paraId="4E8BEF3A" w14:textId="69655E22" w:rsidR="007342CA" w:rsidRDefault="007342CA" w:rsidP="007342CA">
      <w:pPr>
        <w:widowControl w:val="0"/>
        <w:numPr>
          <w:ilvl w:val="0"/>
          <w:numId w:val="27"/>
        </w:numPr>
        <w:ind w:left="782"/>
        <w:jc w:val="both"/>
        <w:rPr>
          <w:ins w:id="86" w:author="Xiaomi" w:date="2024-02-16T20:56:00Z"/>
        </w:rPr>
      </w:pPr>
      <w:ins w:id="87" w:author="Xiaomi" w:date="2024-02-16T20:57:00Z">
        <w:r w:rsidRPr="004546A3">
          <w:rPr>
            <w:rFonts w:eastAsiaTheme="minorEastAsia"/>
            <w:lang w:eastAsia="zh-CN"/>
          </w:rPr>
          <w:t>Other steps of the MO data transport in Control Plane CIoT EPS Optimization defined in clause 5.3.4B.2 of TS 23.401 are performed.</w:t>
        </w:r>
        <w:r>
          <w:rPr>
            <w:rFonts w:eastAsiaTheme="minorEastAsia"/>
            <w:lang w:eastAsia="zh-CN"/>
          </w:rPr>
          <w:t xml:space="preserve"> During these steps, if feeder link or service link is detected unavailable, the Store and Forward feature as described in steps 3-4 or 8-9 will be performed in the onboard MME accordingly.</w:t>
        </w:r>
      </w:ins>
    </w:p>
    <w:p w14:paraId="3417B16A" w14:textId="12613F08" w:rsidR="00506F54" w:rsidRDefault="00506F54" w:rsidP="00506F54">
      <w:pPr>
        <w:rPr>
          <w:lang w:eastAsia="zh-CN"/>
        </w:rPr>
      </w:pPr>
    </w:p>
    <w:p w14:paraId="25F79B9D" w14:textId="77777777" w:rsidR="007342CA" w:rsidRPr="00871F15" w:rsidRDefault="007342CA" w:rsidP="007342CA">
      <w:pPr>
        <w:pStyle w:val="af4"/>
        <w:numPr>
          <w:ilvl w:val="0"/>
          <w:numId w:val="23"/>
        </w:numPr>
        <w:rPr>
          <w:ins w:id="88" w:author="Xiaomi" w:date="2024-02-16T20:57:00Z"/>
          <w:rFonts w:ascii="Times New Roman" w:eastAsia="等线" w:hAnsi="Times New Roman" w:cs="Times New Roman"/>
          <w:lang w:val="en-IN" w:eastAsia="zh-CN"/>
        </w:rPr>
      </w:pPr>
      <w:ins w:id="89" w:author="Xiaomi" w:date="2024-02-16T20:57:00Z">
        <w:r w:rsidRPr="00871F15">
          <w:rPr>
            <w:rFonts w:ascii="Times New Roman" w:eastAsia="等线" w:hAnsi="Times New Roman" w:cs="Times New Roman"/>
            <w:lang w:val="en-IN" w:eastAsia="zh-CN"/>
          </w:rPr>
          <w:t>MT data transmission using control plane signalling based on S&amp;F operation</w:t>
        </w:r>
      </w:ins>
    </w:p>
    <w:p w14:paraId="2932AA1B" w14:textId="1515BEDC" w:rsidR="00506F54" w:rsidRPr="00FD0C9F" w:rsidRDefault="007342CA" w:rsidP="00506F54">
      <w:pPr>
        <w:rPr>
          <w:lang w:val="en-IN" w:eastAsia="zh-CN"/>
        </w:rPr>
      </w:pPr>
      <w:ins w:id="90" w:author="Xiaomi" w:date="2024-02-16T20:57:00Z">
        <w:r>
          <w:object w:dxaOrig="14020" w:dyaOrig="14491" w14:anchorId="531F4144">
            <v:shape id="_x0000_i1026" type="#_x0000_t75" style="width:481.5pt;height:498pt" o:ole="">
              <v:imagedata r:id="rId10" o:title=""/>
            </v:shape>
            <o:OLEObject Type="Embed" ProgID="Visio.Drawing.15" ShapeID="_x0000_i1026" DrawAspect="Content" ObjectID="_1769623016" r:id="rId11"/>
          </w:object>
        </w:r>
      </w:ins>
    </w:p>
    <w:p w14:paraId="43FFD742" w14:textId="1158E001" w:rsidR="008B4ED3" w:rsidRDefault="007342CA" w:rsidP="008B4ED3">
      <w:pPr>
        <w:pStyle w:val="TF"/>
      </w:pPr>
      <w:ins w:id="91" w:author="Xiaomi" w:date="2024-02-16T20:58:00Z">
        <w:r w:rsidRPr="00050CA8">
          <w:t xml:space="preserve">Figure </w:t>
        </w:r>
        <w:r>
          <w:t>6.</w:t>
        </w:r>
        <w:r>
          <w:rPr>
            <w:rFonts w:hint="eastAsia"/>
            <w:lang w:eastAsia="zh-CN"/>
          </w:rPr>
          <w:t>x</w:t>
        </w:r>
        <w:r>
          <w:t>.2-2</w:t>
        </w:r>
        <w:r w:rsidRPr="00050CA8">
          <w:t>:</w:t>
        </w:r>
        <w:r>
          <w:t xml:space="preserve"> MT data transmission using control plane signalling based on S&amp;F operation</w:t>
        </w:r>
      </w:ins>
    </w:p>
    <w:p w14:paraId="5BE7F252" w14:textId="77777777" w:rsidR="007342CA" w:rsidRDefault="007342CA" w:rsidP="007342CA">
      <w:pPr>
        <w:widowControl w:val="0"/>
        <w:numPr>
          <w:ilvl w:val="0"/>
          <w:numId w:val="29"/>
        </w:numPr>
        <w:jc w:val="both"/>
        <w:rPr>
          <w:ins w:id="92" w:author="Xiaomi" w:date="2024-02-16T20:58:00Z"/>
        </w:rPr>
      </w:pPr>
      <w:ins w:id="93" w:author="Xiaomi" w:date="2024-02-16T20:58:00Z">
        <w:r w:rsidRPr="00990165">
          <w:t>The UE is EPS attached and in ECM-Idle mode.</w:t>
        </w:r>
      </w:ins>
    </w:p>
    <w:p w14:paraId="6C482C32" w14:textId="77777777" w:rsidR="007342CA" w:rsidRDefault="007342CA" w:rsidP="007342CA">
      <w:pPr>
        <w:widowControl w:val="0"/>
        <w:numPr>
          <w:ilvl w:val="0"/>
          <w:numId w:val="29"/>
        </w:numPr>
        <w:jc w:val="both"/>
        <w:rPr>
          <w:ins w:id="94" w:author="Xiaomi" w:date="2024-02-16T20:58:00Z"/>
        </w:rPr>
      </w:pPr>
      <w:ins w:id="95" w:author="Xiaomi" w:date="2024-02-16T20:58:00Z">
        <w:r w:rsidRPr="00607F77">
          <w:t xml:space="preserve">When the S-GW receives a downlink data packet/control signalling for a UE, if the S- GW context data indicates no downlink </w:t>
        </w:r>
        <w:r>
          <w:t>user plane TEID towards the MME</w:t>
        </w:r>
        <w:r w:rsidRPr="00607F77">
          <w:t>, it buffers the downlink data packet and identifies which MME is serving that UE</w:t>
        </w:r>
      </w:ins>
    </w:p>
    <w:p w14:paraId="27D47666" w14:textId="77777777" w:rsidR="007342CA" w:rsidRDefault="007342CA" w:rsidP="007342CA">
      <w:pPr>
        <w:widowControl w:val="0"/>
        <w:numPr>
          <w:ilvl w:val="0"/>
          <w:numId w:val="29"/>
        </w:numPr>
        <w:jc w:val="both"/>
        <w:rPr>
          <w:ins w:id="96" w:author="Xiaomi" w:date="2024-02-16T20:58:00Z"/>
        </w:rPr>
      </w:pPr>
      <w:ins w:id="97" w:author="Xiaomi" w:date="2024-02-16T20:58:00Z">
        <w:r>
          <w:t>T</w:t>
        </w:r>
        <w:r w:rsidRPr="00607F77">
          <w:t>he Serving GW sends a Downlink Data Notification message (ARP, EPS Bearer ID) to the</w:t>
        </w:r>
        <w:r>
          <w:t xml:space="preserve"> onboard</w:t>
        </w:r>
        <w:r w:rsidRPr="00607F77">
          <w:t xml:space="preserve"> MME for which it has control plane connectivity for the given UE.</w:t>
        </w:r>
        <w:r>
          <w:t xml:space="preserve"> </w:t>
        </w:r>
      </w:ins>
    </w:p>
    <w:p w14:paraId="1CCEE0D4" w14:textId="77777777" w:rsidR="007342CA" w:rsidRDefault="007342CA" w:rsidP="007342CA">
      <w:pPr>
        <w:widowControl w:val="0"/>
        <w:numPr>
          <w:ilvl w:val="0"/>
          <w:numId w:val="29"/>
        </w:numPr>
        <w:jc w:val="both"/>
        <w:rPr>
          <w:ins w:id="98" w:author="Xiaomi" w:date="2024-02-16T20:58:00Z"/>
        </w:rPr>
      </w:pPr>
      <w:ins w:id="99" w:author="Xiaomi" w:date="2024-02-16T20:58:00Z">
        <w:r w:rsidRPr="00010106">
          <w:t xml:space="preserve">The on board MME in the satellite detects the feeder link is going to be unavailable. This detection can be based on the </w:t>
        </w:r>
        <w:r>
          <w:t xml:space="preserve">satellite </w:t>
        </w:r>
        <w:r>
          <w:rPr>
            <w:rFonts w:hint="eastAsia"/>
            <w:lang w:eastAsia="zh-CN"/>
          </w:rPr>
          <w:t>e</w:t>
        </w:r>
        <w:r>
          <w:rPr>
            <w:lang w:eastAsia="zh-CN"/>
          </w:rPr>
          <w:t xml:space="preserve">phemeris </w:t>
        </w:r>
        <w:r w:rsidRPr="00010106">
          <w:t xml:space="preserve">information. </w:t>
        </w:r>
        <w:r>
          <w:t>With this</w:t>
        </w:r>
        <w:r w:rsidRPr="00010106">
          <w:t xml:space="preserve"> information, </w:t>
        </w:r>
        <w:r>
          <w:t xml:space="preserve">the onboard </w:t>
        </w:r>
        <w:r w:rsidRPr="00010106">
          <w:t>MME has the knowledge about when the satellite can connect to the ground station.</w:t>
        </w:r>
      </w:ins>
    </w:p>
    <w:p w14:paraId="4793DA37" w14:textId="77777777" w:rsidR="007342CA" w:rsidRDefault="007342CA" w:rsidP="007342CA">
      <w:pPr>
        <w:widowControl w:val="0"/>
        <w:numPr>
          <w:ilvl w:val="0"/>
          <w:numId w:val="29"/>
        </w:numPr>
        <w:jc w:val="both"/>
        <w:rPr>
          <w:ins w:id="100" w:author="Xiaomi" w:date="2024-02-16T20:58:00Z"/>
        </w:rPr>
      </w:pPr>
      <w:ins w:id="101" w:author="Xiaomi" w:date="2024-02-16T20:58:00Z">
        <w:r w:rsidRPr="00607F77">
          <w:t xml:space="preserve">The </w:t>
        </w:r>
        <w:r>
          <w:t xml:space="preserve">onboard </w:t>
        </w:r>
        <w:r w:rsidRPr="00607F77">
          <w:t>MME responds to the S</w:t>
        </w:r>
        <w:r>
          <w:t>-</w:t>
        </w:r>
        <w:r w:rsidRPr="00607F77">
          <w:t>GW with a Downlink Data Notification Ack message.</w:t>
        </w:r>
      </w:ins>
    </w:p>
    <w:p w14:paraId="0E274879" w14:textId="77777777" w:rsidR="007342CA" w:rsidRPr="00010106" w:rsidRDefault="007342CA" w:rsidP="007342CA">
      <w:pPr>
        <w:widowControl w:val="0"/>
        <w:ind w:left="780"/>
        <w:jc w:val="both"/>
        <w:rPr>
          <w:ins w:id="102" w:author="Xiaomi" w:date="2024-02-16T20:58:00Z"/>
        </w:rPr>
      </w:pPr>
      <w:ins w:id="103" w:author="Xiaomi" w:date="2024-02-16T20:58:00Z">
        <w:r>
          <w:t xml:space="preserve">If the onboard MME </w:t>
        </w:r>
        <w:r w:rsidRPr="00607F77">
          <w:t xml:space="preserve">detects that </w:t>
        </w:r>
        <w:r>
          <w:t>feeder link will become unavailable</w:t>
        </w:r>
        <w:r w:rsidRPr="00607F77">
          <w:t xml:space="preserve"> at the time of receiving Downlink data </w:t>
        </w:r>
        <w:r w:rsidRPr="00607F77">
          <w:lastRenderedPageBreak/>
          <w:t>notification</w:t>
        </w:r>
        <w:r>
          <w:t xml:space="preserve">, </w:t>
        </w:r>
        <w:r w:rsidRPr="00010106">
          <w:t>a downlink buffering duration time is determined by onboard MME based on the satellite ephemeris information, which can ensure downlink data is stored at S-GW during the feeder link is unavailable. The downlink buffering duration time is included in the message and provided to the S-GW.</w:t>
        </w:r>
      </w:ins>
    </w:p>
    <w:p w14:paraId="1414114B" w14:textId="77777777" w:rsidR="007342CA" w:rsidRDefault="007342CA" w:rsidP="007342CA">
      <w:pPr>
        <w:widowControl w:val="0"/>
        <w:numPr>
          <w:ilvl w:val="0"/>
          <w:numId w:val="29"/>
        </w:numPr>
        <w:jc w:val="both"/>
        <w:rPr>
          <w:ins w:id="104" w:author="Xiaomi" w:date="2024-02-16T20:58:00Z"/>
        </w:rPr>
      </w:pPr>
      <w:ins w:id="105" w:author="Xiaomi" w:date="2024-02-16T20:58:00Z">
        <w:r>
          <w:t>When receiving the downlink buffering duration time, the downlink data is stored in the S-GW.</w:t>
        </w:r>
      </w:ins>
    </w:p>
    <w:p w14:paraId="60E81AB9" w14:textId="77777777" w:rsidR="007342CA" w:rsidRDefault="007342CA" w:rsidP="007342CA">
      <w:pPr>
        <w:widowControl w:val="0"/>
        <w:numPr>
          <w:ilvl w:val="0"/>
          <w:numId w:val="29"/>
        </w:numPr>
        <w:jc w:val="both"/>
        <w:rPr>
          <w:ins w:id="106" w:author="Xiaomi" w:date="2024-02-16T20:58:00Z"/>
        </w:rPr>
      </w:pPr>
      <w:ins w:id="107" w:author="Xiaomi" w:date="2024-02-16T20:58:00Z">
        <w:r>
          <w:t>The onboard MME detects the service link is available. It</w:t>
        </w:r>
        <w:r w:rsidRPr="00990165">
          <w:t xml:space="preserve"> sends Paging message</w:t>
        </w:r>
        <w:r>
          <w:t>(s) to the UE via onboard eNB.</w:t>
        </w:r>
      </w:ins>
    </w:p>
    <w:p w14:paraId="4356190D" w14:textId="77777777" w:rsidR="007342CA" w:rsidRDefault="007342CA" w:rsidP="007342CA">
      <w:pPr>
        <w:widowControl w:val="0"/>
        <w:numPr>
          <w:ilvl w:val="0"/>
          <w:numId w:val="29"/>
        </w:numPr>
        <w:jc w:val="both"/>
        <w:rPr>
          <w:ins w:id="108" w:author="Xiaomi" w:date="2024-02-16T20:58:00Z"/>
        </w:rPr>
      </w:pPr>
      <w:ins w:id="109" w:author="Xiaomi" w:date="2024-02-16T20:58:00Z">
        <w:r>
          <w:t>U</w:t>
        </w:r>
        <w:r w:rsidRPr="000B17FA">
          <w:t xml:space="preserve">pon reception of paging indication, the UE sends Control Plane Service Request NAS message over RRC Connection request and S1-AP initial message. The Control Plane Service Request NAS message does not trigger Data radio bearer establishment by the </w:t>
        </w:r>
        <w:r>
          <w:t xml:space="preserve">onboard </w:t>
        </w:r>
        <w:r w:rsidRPr="000B17FA">
          <w:t xml:space="preserve">MME and the </w:t>
        </w:r>
        <w:r>
          <w:t xml:space="preserve">onboard </w:t>
        </w:r>
        <w:r w:rsidRPr="000B17FA">
          <w:t>MME can immediately send Downlink Data it receives using a NAS PDU to the eNodeB</w:t>
        </w:r>
        <w:r>
          <w:t>.</w:t>
        </w:r>
      </w:ins>
    </w:p>
    <w:p w14:paraId="590BEC80" w14:textId="77777777" w:rsidR="007342CA" w:rsidRDefault="007342CA" w:rsidP="007342CA">
      <w:pPr>
        <w:widowControl w:val="0"/>
        <w:numPr>
          <w:ilvl w:val="0"/>
          <w:numId w:val="29"/>
        </w:numPr>
        <w:jc w:val="both"/>
        <w:rPr>
          <w:ins w:id="110" w:author="Xiaomi" w:date="2024-02-16T20:58:00Z"/>
        </w:rPr>
      </w:pPr>
      <w:ins w:id="111" w:author="Xiaomi" w:date="2024-02-16T20:58:00Z">
        <w:r>
          <w:t>T</w:t>
        </w:r>
        <w:r>
          <w:rPr>
            <w:rFonts w:hint="eastAsia"/>
          </w:rPr>
          <w:t>he</w:t>
        </w:r>
        <w:r>
          <w:t xml:space="preserve"> onboard eNB relay the </w:t>
        </w:r>
        <w:r w:rsidRPr="000B17FA">
          <w:t>Control Plane Service Request NAS message</w:t>
        </w:r>
        <w:r>
          <w:t xml:space="preserve"> to the onboard MME using </w:t>
        </w:r>
        <w:r w:rsidRPr="000B17FA">
          <w:t>S1-AP initial message</w:t>
        </w:r>
        <w:r>
          <w:t>.</w:t>
        </w:r>
      </w:ins>
    </w:p>
    <w:p w14:paraId="397CD01A" w14:textId="77777777" w:rsidR="007342CA" w:rsidRDefault="007342CA" w:rsidP="007342CA">
      <w:pPr>
        <w:widowControl w:val="0"/>
        <w:ind w:leftChars="213" w:left="850" w:hangingChars="212" w:hanging="424"/>
        <w:jc w:val="both"/>
        <w:rPr>
          <w:ins w:id="112" w:author="Xiaomi" w:date="2024-02-16T20:58:00Z"/>
        </w:rPr>
      </w:pPr>
      <w:ins w:id="113" w:author="Xiaomi" w:date="2024-02-16T20:58:00Z">
        <w:r>
          <w:t>9-10.When t</w:t>
        </w:r>
        <w:r w:rsidRPr="003B1702">
          <w:t xml:space="preserve">he onboard MME detects feeder link is available, it </w:t>
        </w:r>
        <w:r w:rsidRPr="000B17FA">
          <w:t>sends a Modify Bearer Request me</w:t>
        </w:r>
        <w:r>
          <w:t>ssage (MME address, MME TEID DL</w:t>
        </w:r>
        <w:r w:rsidRPr="000B17FA">
          <w:t xml:space="preserve">) for </w:t>
        </w:r>
        <w:r>
          <w:t>the</w:t>
        </w:r>
        <w:r w:rsidRPr="000B17FA">
          <w:t xml:space="preserve"> PDN connection to the S</w:t>
        </w:r>
        <w:r>
          <w:t>-</w:t>
        </w:r>
        <w:r w:rsidRPr="000B17FA">
          <w:t>GW</w:t>
        </w:r>
        <w:r>
          <w:t xml:space="preserve"> to establish S11-U connection.</w:t>
        </w:r>
        <w:r w:rsidRPr="00010106">
          <w:t xml:space="preserve"> </w:t>
        </w:r>
        <w:r>
          <w:t>Th</w:t>
        </w:r>
        <w:r w:rsidRPr="000B17FA">
          <w:t>e S</w:t>
        </w:r>
        <w:r>
          <w:t>-</w:t>
        </w:r>
        <w:r w:rsidRPr="000B17FA">
          <w:t>GW shall return a Modify Bearer Response (S</w:t>
        </w:r>
        <w:r>
          <w:t>-</w:t>
        </w:r>
        <w:r w:rsidRPr="000B17FA">
          <w:t xml:space="preserve">GW address and </w:t>
        </w:r>
        <w:r>
          <w:t xml:space="preserve">S-GW </w:t>
        </w:r>
        <w:r w:rsidRPr="000B17FA">
          <w:t xml:space="preserve">TEID </w:t>
        </w:r>
        <w:r>
          <w:t>UL</w:t>
        </w:r>
        <w:r w:rsidRPr="000B17FA">
          <w:t>) to the MME as a response to a Modify Bearer Request message. The S</w:t>
        </w:r>
        <w:r>
          <w:t>-</w:t>
        </w:r>
        <w:r w:rsidRPr="000B17FA">
          <w:t>GW address for S11-U User Plane and S</w:t>
        </w:r>
        <w:r>
          <w:t>-</w:t>
        </w:r>
        <w:r w:rsidRPr="000B17FA">
          <w:t>GW TEID are used by the MME to forward UL data to the SGW</w:t>
        </w:r>
        <w:r>
          <w:t>.</w:t>
        </w:r>
      </w:ins>
    </w:p>
    <w:p w14:paraId="04485AFA" w14:textId="77777777" w:rsidR="007342CA" w:rsidRDefault="007342CA" w:rsidP="007342CA">
      <w:pPr>
        <w:widowControl w:val="0"/>
        <w:ind w:leftChars="213" w:left="850" w:hangingChars="212" w:hanging="424"/>
        <w:jc w:val="both"/>
        <w:rPr>
          <w:ins w:id="114" w:author="Xiaomi" w:date="2024-02-16T20:58:00Z"/>
        </w:rPr>
      </w:pPr>
      <w:ins w:id="115" w:author="Xiaomi" w:date="2024-02-16T20:58:00Z">
        <w:r>
          <w:t>11.</w:t>
        </w:r>
        <w:r>
          <w:tab/>
        </w:r>
        <w:r w:rsidRPr="000B17FA">
          <w:t>The S</w:t>
        </w:r>
        <w:r>
          <w:t>-</w:t>
        </w:r>
        <w:r w:rsidRPr="000B17FA">
          <w:t xml:space="preserve">GW is now able to transmit </w:t>
        </w:r>
        <w:r>
          <w:t xml:space="preserve">stored </w:t>
        </w:r>
        <w:r w:rsidRPr="000B17FA">
          <w:t>downlink data towards the UE</w:t>
        </w:r>
        <w:r>
          <w:t>.</w:t>
        </w:r>
      </w:ins>
    </w:p>
    <w:p w14:paraId="66D6E104" w14:textId="77777777" w:rsidR="007342CA" w:rsidRDefault="007342CA" w:rsidP="007342CA">
      <w:pPr>
        <w:widowControl w:val="0"/>
        <w:ind w:leftChars="213" w:left="850" w:hangingChars="212" w:hanging="424"/>
        <w:jc w:val="both"/>
        <w:rPr>
          <w:ins w:id="116" w:author="Xiaomi" w:date="2024-02-16T20:58:00Z"/>
        </w:rPr>
      </w:pPr>
      <w:ins w:id="117" w:author="Xiaomi" w:date="2024-02-16T20:58:00Z">
        <w:r>
          <w:t>12.</w:t>
        </w:r>
        <w:r>
          <w:tab/>
        </w:r>
        <w:r w:rsidRPr="000B17FA">
          <w:t xml:space="preserve">The </w:t>
        </w:r>
        <w:r>
          <w:t xml:space="preserve">onboard </w:t>
        </w:r>
        <w:r w:rsidRPr="000B17FA">
          <w:t xml:space="preserve">MME encrypts and integrity protects </w:t>
        </w:r>
        <w:r>
          <w:t xml:space="preserve">the </w:t>
        </w:r>
        <w:r w:rsidRPr="000B17FA">
          <w:t xml:space="preserve">Downlink data and </w:t>
        </w:r>
        <w:r>
          <w:t>store</w:t>
        </w:r>
        <w:r w:rsidRPr="000B17FA">
          <w:t>s</w:t>
        </w:r>
        <w:r>
          <w:t xml:space="preserve"> during the service link becomes unavailable.</w:t>
        </w:r>
      </w:ins>
    </w:p>
    <w:p w14:paraId="5C833922" w14:textId="77777777" w:rsidR="007342CA" w:rsidRPr="00391A09" w:rsidRDefault="007342CA" w:rsidP="007342CA">
      <w:pPr>
        <w:widowControl w:val="0"/>
        <w:ind w:leftChars="213" w:left="850" w:hangingChars="212" w:hanging="424"/>
        <w:jc w:val="both"/>
        <w:rPr>
          <w:ins w:id="118" w:author="Xiaomi" w:date="2024-02-16T20:58:00Z"/>
          <w:lang w:eastAsia="zh-CN"/>
        </w:rPr>
      </w:pPr>
      <w:ins w:id="119" w:author="Xiaomi" w:date="2024-02-16T20:58:00Z">
        <w:r>
          <w:rPr>
            <w:rFonts w:hint="eastAsia"/>
            <w:lang w:eastAsia="zh-CN"/>
          </w:rPr>
          <w:t>1</w:t>
        </w:r>
        <w:r>
          <w:rPr>
            <w:lang w:eastAsia="zh-CN"/>
          </w:rPr>
          <w:t>3.</w:t>
        </w:r>
        <w:r>
          <w:rPr>
            <w:lang w:eastAsia="zh-CN"/>
          </w:rPr>
          <w:tab/>
          <w:t xml:space="preserve">When the service is detected available, the onboard MME sends the downlink data to the onboard eNB </w:t>
        </w:r>
        <w:r w:rsidRPr="000B17FA">
          <w:t>using a NAS PDU carried by a Downlink S1-AP message.</w:t>
        </w:r>
      </w:ins>
    </w:p>
    <w:p w14:paraId="3133AFA9" w14:textId="77777777" w:rsidR="007342CA" w:rsidRDefault="007342CA" w:rsidP="007342CA">
      <w:pPr>
        <w:widowControl w:val="0"/>
        <w:ind w:leftChars="213" w:left="850" w:hangingChars="212" w:hanging="424"/>
        <w:jc w:val="both"/>
        <w:rPr>
          <w:ins w:id="120" w:author="Xiaomi" w:date="2024-02-16T20:58:00Z"/>
          <w:lang w:eastAsia="zh-CN"/>
        </w:rPr>
      </w:pPr>
      <w:ins w:id="121" w:author="Xiaomi" w:date="2024-02-16T20:58:00Z">
        <w:r>
          <w:rPr>
            <w:rFonts w:hint="eastAsia"/>
            <w:lang w:eastAsia="zh-CN"/>
          </w:rPr>
          <w:t>1</w:t>
        </w:r>
        <w:r>
          <w:rPr>
            <w:lang w:eastAsia="zh-CN"/>
          </w:rPr>
          <w:t>4.</w:t>
        </w:r>
        <w:r>
          <w:rPr>
            <w:lang w:eastAsia="zh-CN"/>
          </w:rPr>
          <w:tab/>
        </w:r>
        <w:r w:rsidRPr="00990165">
          <w:rPr>
            <w:lang w:eastAsia="zh-CN"/>
          </w:rPr>
          <w:t>The NAS PDU with data is delivered to the UE via a Downlink RRC message.</w:t>
        </w:r>
      </w:ins>
    </w:p>
    <w:p w14:paraId="26E6A5DC" w14:textId="77777777" w:rsidR="007342CA" w:rsidRDefault="007342CA" w:rsidP="007342CA">
      <w:pPr>
        <w:widowControl w:val="0"/>
        <w:ind w:leftChars="213" w:left="850" w:hangingChars="212" w:hanging="424"/>
        <w:jc w:val="both"/>
        <w:rPr>
          <w:ins w:id="122" w:author="Xiaomi" w:date="2024-02-16T20:58:00Z"/>
          <w:lang w:eastAsia="zh-CN"/>
        </w:rPr>
      </w:pPr>
      <w:ins w:id="123" w:author="Xiaomi" w:date="2024-02-16T20:58:00Z">
        <w:r>
          <w:t>15</w:t>
        </w:r>
        <w:r w:rsidRPr="00990165">
          <w:t>.</w:t>
        </w:r>
        <w:r w:rsidRPr="00990165">
          <w:tab/>
        </w:r>
        <w:r w:rsidRPr="003B1702">
          <w:t xml:space="preserve">The onboard </w:t>
        </w:r>
        <w:r w:rsidRPr="003B1702">
          <w:rPr>
            <w:noProof/>
          </w:rPr>
          <w:t>eNB</w:t>
        </w:r>
        <w:r w:rsidRPr="003B1702">
          <w:t xml:space="preserve"> sends a NAS Delivery indication to the onboard MME if requested</w:t>
        </w:r>
        <w:r>
          <w:t>.</w:t>
        </w:r>
      </w:ins>
    </w:p>
    <w:p w14:paraId="7975BCFD" w14:textId="77777777" w:rsidR="007342CA" w:rsidRDefault="007342CA" w:rsidP="007342CA">
      <w:pPr>
        <w:widowControl w:val="0"/>
        <w:ind w:leftChars="213" w:left="850" w:hangingChars="212" w:hanging="424"/>
        <w:jc w:val="both"/>
        <w:rPr>
          <w:ins w:id="124" w:author="Xiaomi" w:date="2024-02-16T20:58:00Z"/>
          <w:lang w:eastAsia="zh-CN"/>
        </w:rPr>
      </w:pPr>
      <w:ins w:id="125" w:author="Xiaomi" w:date="2024-02-16T20:58:00Z">
        <w:r>
          <w:rPr>
            <w:lang w:eastAsia="zh-CN"/>
          </w:rPr>
          <w:t>16.</w:t>
        </w:r>
        <w:r>
          <w:rPr>
            <w:lang w:eastAsia="zh-CN"/>
          </w:rPr>
          <w:tab/>
        </w:r>
        <w:r w:rsidRPr="00990165">
          <w:rPr>
            <w:lang w:eastAsia="zh-CN"/>
          </w:rPr>
          <w:t xml:space="preserve">While the RRC connection is still up, </w:t>
        </w:r>
        <w:r>
          <w:rPr>
            <w:lang w:eastAsia="zh-CN"/>
          </w:rPr>
          <w:t>the uplink data</w:t>
        </w:r>
        <w:r w:rsidRPr="00990165">
          <w:rPr>
            <w:lang w:eastAsia="zh-CN"/>
          </w:rPr>
          <w:t xml:space="preserve"> can be transferred</w:t>
        </w:r>
        <w:r>
          <w:rPr>
            <w:lang w:eastAsia="zh-CN"/>
          </w:rPr>
          <w:t xml:space="preserve"> using NAS PDUs as described in steps 16-19 </w:t>
        </w:r>
        <w:r w:rsidRPr="004546A3">
          <w:rPr>
            <w:rFonts w:eastAsiaTheme="minorEastAsia"/>
            <w:lang w:eastAsia="zh-CN"/>
          </w:rPr>
          <w:t>defined in clause 5.</w:t>
        </w:r>
        <w:r>
          <w:rPr>
            <w:rFonts w:eastAsiaTheme="minorEastAsia"/>
            <w:lang w:eastAsia="zh-CN"/>
          </w:rPr>
          <w:t>3.4B.3</w:t>
        </w:r>
        <w:r w:rsidRPr="004546A3">
          <w:rPr>
            <w:rFonts w:eastAsiaTheme="minorEastAsia"/>
            <w:lang w:eastAsia="zh-CN"/>
          </w:rPr>
          <w:t xml:space="preserve"> of TS 23.401</w:t>
        </w:r>
        <w:r>
          <w:rPr>
            <w:rFonts w:eastAsiaTheme="minorEastAsia"/>
            <w:lang w:eastAsia="zh-CN"/>
          </w:rPr>
          <w:t xml:space="preserve"> with the onboard MME performing S&amp;F operation.</w:t>
        </w:r>
      </w:ins>
    </w:p>
    <w:p w14:paraId="34E02E79" w14:textId="77777777" w:rsidR="007342CA" w:rsidRPr="000B17FA" w:rsidRDefault="007342CA" w:rsidP="007342CA">
      <w:pPr>
        <w:widowControl w:val="0"/>
        <w:ind w:leftChars="213" w:left="850" w:hangingChars="212" w:hanging="424"/>
        <w:jc w:val="both"/>
        <w:rPr>
          <w:ins w:id="126" w:author="Xiaomi" w:date="2024-02-16T20:58:00Z"/>
          <w:lang w:eastAsia="zh-CN"/>
        </w:rPr>
      </w:pPr>
      <w:ins w:id="127" w:author="Xiaomi" w:date="2024-02-16T20:58:00Z">
        <w:r>
          <w:rPr>
            <w:lang w:eastAsia="zh-CN"/>
          </w:rPr>
          <w:t>17.</w:t>
        </w:r>
        <w:r>
          <w:rPr>
            <w:lang w:eastAsia="zh-CN"/>
          </w:rPr>
          <w:tab/>
          <w:t xml:space="preserve"> </w:t>
        </w:r>
        <w:r w:rsidRPr="00990165">
          <w:rPr>
            <w:lang w:eastAsia="zh-CN"/>
          </w:rPr>
          <w:t>If no NAS activity exists for a while</w:t>
        </w:r>
        <w:r>
          <w:rPr>
            <w:lang w:eastAsia="zh-CN"/>
          </w:rPr>
          <w:t xml:space="preserve">, </w:t>
        </w:r>
        <w:r w:rsidRPr="00990165">
          <w:rPr>
            <w:lang w:eastAsia="zh-CN"/>
          </w:rPr>
          <w:t xml:space="preserve">an </w:t>
        </w:r>
        <w:r w:rsidRPr="00AD079E">
          <w:rPr>
            <w:lang w:eastAsia="zh-CN"/>
          </w:rPr>
          <w:t>eNB</w:t>
        </w:r>
        <w:r w:rsidRPr="00990165">
          <w:rPr>
            <w:lang w:eastAsia="zh-CN"/>
          </w:rPr>
          <w:t xml:space="preserve"> initiated S1 release procedure or Connection Suspend Procedure</w:t>
        </w:r>
        <w:r>
          <w:rPr>
            <w:lang w:eastAsia="zh-CN"/>
          </w:rPr>
          <w:t xml:space="preserve"> is enforced. The UE may enter ECM</w:t>
        </w:r>
        <w:r>
          <w:rPr>
            <w:rFonts w:hint="eastAsia"/>
            <w:lang w:eastAsia="zh-CN"/>
          </w:rPr>
          <w:t>_</w:t>
        </w:r>
        <w:r>
          <w:rPr>
            <w:lang w:eastAsia="zh-CN"/>
          </w:rPr>
          <w:t xml:space="preserve">IDLE </w:t>
        </w:r>
        <w:r>
          <w:rPr>
            <w:rFonts w:hint="eastAsia"/>
            <w:lang w:eastAsia="zh-CN"/>
          </w:rPr>
          <w:t>state</w:t>
        </w:r>
        <w:r>
          <w:rPr>
            <w:lang w:eastAsia="zh-CN"/>
          </w:rPr>
          <w:t xml:space="preserve"> </w:t>
        </w:r>
        <w:r>
          <w:rPr>
            <w:rFonts w:hint="eastAsia"/>
            <w:lang w:eastAsia="zh-CN"/>
          </w:rPr>
          <w:t>both</w:t>
        </w:r>
        <w:r>
          <w:rPr>
            <w:lang w:eastAsia="zh-CN"/>
          </w:rPr>
          <w:t xml:space="preserve"> in UE and in the onboard MME.</w:t>
        </w:r>
      </w:ins>
    </w:p>
    <w:p w14:paraId="19963B57" w14:textId="77777777" w:rsidR="007342CA" w:rsidRPr="007342CA" w:rsidRDefault="007342CA" w:rsidP="007342CA">
      <w:pPr>
        <w:rPr>
          <w:lang w:eastAsia="zh-CN"/>
        </w:rPr>
      </w:pPr>
    </w:p>
    <w:p w14:paraId="77A10EBF" w14:textId="27D02823" w:rsidR="00F339D1" w:rsidRDefault="00F339D1" w:rsidP="00F339D1">
      <w:pPr>
        <w:pStyle w:val="3"/>
      </w:pPr>
      <w:r w:rsidRPr="0006378A">
        <w:t>6.</w:t>
      </w:r>
      <w:ins w:id="128" w:author="Xiaomi" w:date="2024-02-16T17:04:00Z">
        <w:r w:rsidR="00FD0C9F">
          <w:t>x</w:t>
        </w:r>
      </w:ins>
      <w:r w:rsidRPr="0006378A">
        <w:t>.</w:t>
      </w:r>
      <w:r w:rsidR="002170CC">
        <w:t>3</w:t>
      </w:r>
      <w:r w:rsidRPr="0006378A">
        <w:tab/>
        <w:t xml:space="preserve">Impacts </w:t>
      </w:r>
      <w:r w:rsidR="002170CC">
        <w:t>to</w:t>
      </w:r>
      <w:r w:rsidRPr="0006378A">
        <w:t xml:space="preserve"> </w:t>
      </w:r>
      <w:r w:rsidR="002170CC">
        <w:t>Services, Entities and I</w:t>
      </w:r>
      <w:r w:rsidRPr="0006378A">
        <w:t>nterfaces</w:t>
      </w:r>
    </w:p>
    <w:p w14:paraId="4C854603" w14:textId="77777777" w:rsidR="007342CA" w:rsidRDefault="007342CA" w:rsidP="007342CA">
      <w:pPr>
        <w:rPr>
          <w:ins w:id="129" w:author="Xiaomi" w:date="2024-02-16T20:58:00Z"/>
          <w:lang w:eastAsia="zh-CN"/>
        </w:rPr>
      </w:pPr>
      <w:ins w:id="130" w:author="Xiaomi" w:date="2024-02-16T20:58:00Z">
        <w:r>
          <w:rPr>
            <w:lang w:eastAsia="zh-CN"/>
          </w:rPr>
          <w:t>The onboard MME has the following impacts:</w:t>
        </w:r>
      </w:ins>
    </w:p>
    <w:p w14:paraId="2FDBC379" w14:textId="77777777" w:rsidR="007342CA" w:rsidRDefault="007342CA" w:rsidP="007342CA">
      <w:pPr>
        <w:pStyle w:val="B1"/>
        <w:rPr>
          <w:ins w:id="131" w:author="Xiaomi" w:date="2024-02-16T20:58:00Z"/>
          <w:lang w:eastAsia="zh-CN"/>
        </w:rPr>
      </w:pPr>
      <w:ins w:id="132" w:author="Xiaomi" w:date="2024-02-16T20:58:00Z">
        <w:r>
          <w:rPr>
            <w:rFonts w:hint="eastAsia"/>
            <w:lang w:eastAsia="zh-CN"/>
          </w:rPr>
          <w:t>-</w:t>
        </w:r>
        <w:r>
          <w:rPr>
            <w:lang w:eastAsia="zh-CN"/>
          </w:rPr>
          <w:tab/>
          <w:t xml:space="preserve">Detects the availability of service link and feeder link </w:t>
        </w:r>
      </w:ins>
    </w:p>
    <w:p w14:paraId="1CE6BF64" w14:textId="77777777" w:rsidR="007342CA" w:rsidRDefault="007342CA" w:rsidP="007342CA">
      <w:pPr>
        <w:pStyle w:val="B1"/>
        <w:rPr>
          <w:ins w:id="133" w:author="Xiaomi" w:date="2024-02-16T20:58:00Z"/>
          <w:lang w:eastAsia="zh-CN"/>
        </w:rPr>
      </w:pPr>
      <w:ins w:id="134" w:author="Xiaomi" w:date="2024-02-16T20:58:00Z">
        <w:r>
          <w:rPr>
            <w:lang w:eastAsia="zh-CN"/>
          </w:rPr>
          <w:t>-</w:t>
        </w:r>
        <w:r>
          <w:rPr>
            <w:lang w:eastAsia="zh-CN"/>
          </w:rPr>
          <w:tab/>
          <w:t xml:space="preserve">Performs S&amp;F </w:t>
        </w:r>
        <w:r>
          <w:rPr>
            <w:rFonts w:hint="eastAsia"/>
            <w:lang w:eastAsia="zh-CN"/>
          </w:rPr>
          <w:t>operation</w:t>
        </w:r>
        <w:r>
          <w:rPr>
            <w:lang w:eastAsia="zh-CN"/>
          </w:rPr>
          <w:t xml:space="preserve"> </w:t>
        </w:r>
        <w:r>
          <w:rPr>
            <w:rFonts w:hint="eastAsia"/>
            <w:lang w:eastAsia="zh-CN"/>
          </w:rPr>
          <w:t>for</w:t>
        </w:r>
        <w:r>
          <w:rPr>
            <w:lang w:eastAsia="zh-CN"/>
          </w:rPr>
          <w:t xml:space="preserve"> </w:t>
        </w:r>
        <w:r>
          <w:rPr>
            <w:rFonts w:hint="eastAsia"/>
            <w:lang w:eastAsia="zh-CN"/>
          </w:rPr>
          <w:t>the</w:t>
        </w:r>
        <w:r>
          <w:rPr>
            <w:lang w:eastAsia="zh-CN"/>
          </w:rPr>
          <w:t xml:space="preserve"> UL/DL </w:t>
        </w:r>
        <w:r>
          <w:rPr>
            <w:rFonts w:hint="eastAsia"/>
            <w:lang w:eastAsia="zh-CN"/>
          </w:rPr>
          <w:t>data</w:t>
        </w:r>
      </w:ins>
    </w:p>
    <w:p w14:paraId="5B492F46" w14:textId="77777777" w:rsidR="007342CA" w:rsidRDefault="007342CA" w:rsidP="007342CA">
      <w:pPr>
        <w:pStyle w:val="B1"/>
        <w:rPr>
          <w:ins w:id="135" w:author="Xiaomi" w:date="2024-02-16T20:58:00Z"/>
          <w:lang w:eastAsia="zh-CN"/>
        </w:rPr>
      </w:pPr>
      <w:ins w:id="136" w:author="Xiaomi" w:date="2024-02-16T20:58:00Z">
        <w:r>
          <w:rPr>
            <w:rFonts w:hint="eastAsia"/>
            <w:lang w:eastAsia="zh-CN"/>
          </w:rPr>
          <w:t>-</w:t>
        </w:r>
        <w:r>
          <w:rPr>
            <w:lang w:eastAsia="zh-CN"/>
          </w:rPr>
          <w:tab/>
          <w:t>D</w:t>
        </w:r>
        <w:r>
          <w:rPr>
            <w:rFonts w:hint="eastAsia"/>
            <w:lang w:eastAsia="zh-CN"/>
          </w:rPr>
          <w:t>etermine</w:t>
        </w:r>
        <w:r>
          <w:rPr>
            <w:lang w:eastAsia="zh-CN"/>
          </w:rPr>
          <w:t xml:space="preserve"> </w:t>
        </w:r>
        <w:r>
          <w:rPr>
            <w:rFonts w:hint="eastAsia"/>
            <w:lang w:eastAsia="zh-CN"/>
          </w:rPr>
          <w:t>the</w:t>
        </w:r>
        <w:r>
          <w:rPr>
            <w:lang w:eastAsia="zh-CN"/>
          </w:rPr>
          <w:t xml:space="preserve"> </w:t>
        </w:r>
        <w:r>
          <w:rPr>
            <w:rFonts w:hint="eastAsia"/>
            <w:lang w:eastAsia="zh-CN"/>
          </w:rPr>
          <w:t>downlink</w:t>
        </w:r>
        <w:r>
          <w:rPr>
            <w:lang w:eastAsia="zh-CN"/>
          </w:rPr>
          <w:t xml:space="preserve"> </w:t>
        </w:r>
        <w:r>
          <w:rPr>
            <w:rFonts w:hint="eastAsia"/>
            <w:lang w:eastAsia="zh-CN"/>
          </w:rPr>
          <w:t>data</w:t>
        </w:r>
        <w:r>
          <w:rPr>
            <w:lang w:eastAsia="zh-CN"/>
          </w:rPr>
          <w:t xml:space="preserve"> </w:t>
        </w:r>
        <w:r>
          <w:rPr>
            <w:rFonts w:hint="eastAsia"/>
            <w:lang w:eastAsia="zh-CN"/>
          </w:rPr>
          <w:t>buffer</w:t>
        </w:r>
        <w:r>
          <w:rPr>
            <w:lang w:eastAsia="zh-CN"/>
          </w:rPr>
          <w:t xml:space="preserve"> </w:t>
        </w:r>
        <w:r>
          <w:rPr>
            <w:rFonts w:hint="eastAsia"/>
            <w:lang w:eastAsia="zh-CN"/>
          </w:rPr>
          <w:t>duration</w:t>
        </w:r>
        <w:r>
          <w:rPr>
            <w:lang w:eastAsia="zh-CN"/>
          </w:rPr>
          <w:t xml:space="preserve"> </w:t>
        </w:r>
        <w:r>
          <w:rPr>
            <w:rFonts w:hint="eastAsia"/>
            <w:lang w:eastAsia="zh-CN"/>
          </w:rPr>
          <w:t>time</w:t>
        </w:r>
        <w:r>
          <w:rPr>
            <w:lang w:eastAsia="zh-CN"/>
          </w:rPr>
          <w:t xml:space="preserve"> </w:t>
        </w:r>
        <w:r>
          <w:rPr>
            <w:rFonts w:hint="eastAsia"/>
            <w:lang w:eastAsia="zh-CN"/>
          </w:rPr>
          <w:t>based</w:t>
        </w:r>
        <w:r>
          <w:rPr>
            <w:lang w:eastAsia="zh-CN"/>
          </w:rPr>
          <w:t xml:space="preserve"> </w:t>
        </w:r>
        <w:r>
          <w:rPr>
            <w:rFonts w:hint="eastAsia"/>
            <w:lang w:eastAsia="zh-CN"/>
          </w:rPr>
          <w:t>on</w:t>
        </w:r>
        <w:r>
          <w:rPr>
            <w:lang w:eastAsia="zh-CN"/>
          </w:rPr>
          <w:t xml:space="preserve"> the </w:t>
        </w:r>
        <w:r>
          <w:rPr>
            <w:rFonts w:hint="eastAsia"/>
            <w:lang w:eastAsia="zh-CN"/>
          </w:rPr>
          <w:t>satellite</w:t>
        </w:r>
        <w:r>
          <w:rPr>
            <w:lang w:eastAsia="zh-CN"/>
          </w:rPr>
          <w:t xml:space="preserve"> </w:t>
        </w:r>
        <w:r>
          <w:rPr>
            <w:rFonts w:hint="eastAsia"/>
            <w:lang w:eastAsia="zh-CN"/>
          </w:rPr>
          <w:t>ephemeris</w:t>
        </w:r>
        <w:r>
          <w:rPr>
            <w:lang w:eastAsia="zh-CN"/>
          </w:rPr>
          <w:t xml:space="preserve"> </w:t>
        </w:r>
        <w:r>
          <w:rPr>
            <w:rFonts w:hint="eastAsia"/>
            <w:lang w:eastAsia="zh-CN"/>
          </w:rPr>
          <w:t>information</w:t>
        </w:r>
        <w:r>
          <w:rPr>
            <w:lang w:eastAsia="zh-CN"/>
          </w:rPr>
          <w:t xml:space="preserve"> </w:t>
        </w:r>
        <w:r>
          <w:rPr>
            <w:rFonts w:hint="eastAsia"/>
            <w:lang w:eastAsia="zh-CN"/>
          </w:rPr>
          <w:t>and</w:t>
        </w:r>
        <w:r>
          <w:rPr>
            <w:lang w:eastAsia="zh-CN"/>
          </w:rPr>
          <w:t xml:space="preserve"> </w:t>
        </w:r>
        <w:r>
          <w:rPr>
            <w:rFonts w:hint="eastAsia"/>
            <w:lang w:eastAsia="zh-CN"/>
          </w:rPr>
          <w:t>provide</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S-GW</w:t>
        </w:r>
      </w:ins>
    </w:p>
    <w:p w14:paraId="21A7895E" w14:textId="77777777" w:rsidR="007342CA" w:rsidRDefault="007342CA" w:rsidP="007342CA">
      <w:pPr>
        <w:pStyle w:val="B1"/>
        <w:ind w:left="0" w:firstLine="0"/>
        <w:rPr>
          <w:ins w:id="137" w:author="Xiaomi" w:date="2024-02-16T20:58:00Z"/>
          <w:lang w:eastAsia="zh-CN"/>
        </w:rPr>
      </w:pPr>
      <w:ins w:id="138" w:author="Xiaomi" w:date="2024-02-16T20:58:00Z">
        <w:r>
          <w:rPr>
            <w:lang w:eastAsia="zh-CN"/>
          </w:rPr>
          <w:t>T</w:t>
        </w:r>
        <w:r>
          <w:rPr>
            <w:rFonts w:hint="eastAsia"/>
            <w:lang w:eastAsia="zh-CN"/>
          </w:rPr>
          <w:t>he</w:t>
        </w:r>
        <w:r>
          <w:rPr>
            <w:lang w:eastAsia="zh-CN"/>
          </w:rPr>
          <w:t xml:space="preserve"> S-GW </w:t>
        </w:r>
        <w:r>
          <w:rPr>
            <w:rFonts w:hint="eastAsia"/>
            <w:lang w:eastAsia="zh-CN"/>
          </w:rPr>
          <w:t>has</w:t>
        </w:r>
        <w:r>
          <w:rPr>
            <w:lang w:eastAsia="zh-CN"/>
          </w:rPr>
          <w:t xml:space="preserve"> </w:t>
        </w:r>
        <w:r>
          <w:rPr>
            <w:rFonts w:hint="eastAsia"/>
            <w:lang w:eastAsia="zh-CN"/>
          </w:rPr>
          <w:t>the</w:t>
        </w:r>
        <w:r>
          <w:rPr>
            <w:lang w:eastAsia="zh-CN"/>
          </w:rPr>
          <w:t xml:space="preserve"> </w:t>
        </w:r>
        <w:r>
          <w:rPr>
            <w:rFonts w:hint="eastAsia"/>
            <w:lang w:eastAsia="zh-CN"/>
          </w:rPr>
          <w:t>following</w:t>
        </w:r>
        <w:r>
          <w:rPr>
            <w:lang w:eastAsia="zh-CN"/>
          </w:rPr>
          <w:t xml:space="preserve"> </w:t>
        </w:r>
        <w:r>
          <w:rPr>
            <w:rFonts w:hint="eastAsia"/>
            <w:lang w:eastAsia="zh-CN"/>
          </w:rPr>
          <w:t>impacts</w:t>
        </w:r>
        <w:r>
          <w:rPr>
            <w:rFonts w:hint="eastAsia"/>
            <w:lang w:eastAsia="zh-CN"/>
          </w:rPr>
          <w:t>：</w:t>
        </w:r>
      </w:ins>
    </w:p>
    <w:p w14:paraId="334D9512" w14:textId="77777777" w:rsidR="007342CA" w:rsidRDefault="007342CA" w:rsidP="007342CA">
      <w:pPr>
        <w:pStyle w:val="B1"/>
        <w:numPr>
          <w:ilvl w:val="0"/>
          <w:numId w:val="30"/>
        </w:numPr>
        <w:rPr>
          <w:ins w:id="139" w:author="Xiaomi" w:date="2024-02-16T20:58:00Z"/>
          <w:lang w:eastAsia="zh-CN"/>
        </w:rPr>
      </w:pPr>
      <w:ins w:id="140" w:author="Xiaomi" w:date="2024-02-16T20:58:00Z">
        <w:r>
          <w:rPr>
            <w:lang w:eastAsia="zh-CN"/>
          </w:rPr>
          <w:t>P</w:t>
        </w:r>
        <w:r>
          <w:rPr>
            <w:rFonts w:hint="eastAsia"/>
            <w:lang w:eastAsia="zh-CN"/>
          </w:rPr>
          <w:t>erforms</w:t>
        </w:r>
        <w:r>
          <w:rPr>
            <w:lang w:eastAsia="zh-CN"/>
          </w:rPr>
          <w:t xml:space="preserve"> </w:t>
        </w:r>
        <w:r>
          <w:rPr>
            <w:rFonts w:hint="eastAsia"/>
            <w:lang w:eastAsia="zh-CN"/>
          </w:rPr>
          <w:t>downlink</w:t>
        </w:r>
        <w:r>
          <w:rPr>
            <w:lang w:eastAsia="zh-CN"/>
          </w:rPr>
          <w:t xml:space="preserve"> </w:t>
        </w:r>
        <w:r>
          <w:rPr>
            <w:rFonts w:hint="eastAsia"/>
            <w:lang w:eastAsia="zh-CN"/>
          </w:rPr>
          <w:t>data</w:t>
        </w:r>
        <w:r>
          <w:rPr>
            <w:lang w:eastAsia="zh-CN"/>
          </w:rPr>
          <w:t xml:space="preserve"> S&amp;F based on the downlink data buffer duration time </w:t>
        </w:r>
      </w:ins>
    </w:p>
    <w:p w14:paraId="79AE9A45" w14:textId="07E1A307" w:rsidR="00F339D1" w:rsidRPr="007342CA" w:rsidRDefault="00F339D1" w:rsidP="0068473D">
      <w:pPr>
        <w:keepLines/>
        <w:ind w:left="1135" w:hanging="851"/>
        <w:rPr>
          <w:rFonts w:eastAsia="等线"/>
          <w:color w:val="FF0000"/>
        </w:rPr>
      </w:pPr>
    </w:p>
    <w:bookmarkEnd w:id="15"/>
    <w:p w14:paraId="1FEF4745" w14:textId="425C96AD"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w:t>
      </w:r>
      <w:r w:rsidR="007342CA">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98DEDE5" w14:textId="23412DC5" w:rsidR="00D432D0" w:rsidRPr="00A2154C" w:rsidRDefault="00D432D0" w:rsidP="00CD2478">
      <w:pPr>
        <w:rPr>
          <w:noProof/>
          <w:lang w:eastAsia="zh-CN"/>
        </w:rPr>
      </w:pPr>
    </w:p>
    <w:sectPr w:rsidR="00D432D0" w:rsidRPr="00A2154C">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236CB8" w14:textId="77777777" w:rsidR="00655912" w:rsidRDefault="00655912">
      <w:r>
        <w:separator/>
      </w:r>
    </w:p>
  </w:endnote>
  <w:endnote w:type="continuationSeparator" w:id="0">
    <w:p w14:paraId="24088328" w14:textId="77777777" w:rsidR="00655912" w:rsidRDefault="00655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52BACA" w14:textId="77777777" w:rsidR="00655912" w:rsidRDefault="00655912">
      <w:r>
        <w:separator/>
      </w:r>
    </w:p>
  </w:footnote>
  <w:footnote w:type="continuationSeparator" w:id="0">
    <w:p w14:paraId="5C049BDF" w14:textId="77777777" w:rsidR="00655912" w:rsidRDefault="006559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81827" w14:textId="77777777" w:rsidR="00E83EE6" w:rsidRDefault="00E83EE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185F01"/>
    <w:multiLevelType w:val="hybridMultilevel"/>
    <w:tmpl w:val="9312AA34"/>
    <w:lvl w:ilvl="0" w:tplc="E168FB8A">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4" w15:restartNumberingAfterBreak="0">
    <w:nsid w:val="0FAA26F8"/>
    <w:multiLevelType w:val="hybridMultilevel"/>
    <w:tmpl w:val="5718C9BA"/>
    <w:lvl w:ilvl="0" w:tplc="B0D2178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3C129F"/>
    <w:multiLevelType w:val="hybridMultilevel"/>
    <w:tmpl w:val="28DE16CA"/>
    <w:lvl w:ilvl="0" w:tplc="FA8C8D3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855E66"/>
    <w:multiLevelType w:val="hybridMultilevel"/>
    <w:tmpl w:val="11A684A4"/>
    <w:lvl w:ilvl="0" w:tplc="5512218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3"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B81109B"/>
    <w:multiLevelType w:val="hybridMultilevel"/>
    <w:tmpl w:val="7E2A7EE4"/>
    <w:lvl w:ilvl="0" w:tplc="52A4D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526632"/>
    <w:multiLevelType w:val="hybridMultilevel"/>
    <w:tmpl w:val="D3AAB608"/>
    <w:lvl w:ilvl="0" w:tplc="399C62F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48F41B5"/>
    <w:multiLevelType w:val="hybridMultilevel"/>
    <w:tmpl w:val="090EE022"/>
    <w:lvl w:ilvl="0" w:tplc="52A86E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3383909"/>
    <w:multiLevelType w:val="hybridMultilevel"/>
    <w:tmpl w:val="B83C6468"/>
    <w:lvl w:ilvl="0" w:tplc="6680CE80">
      <w:start w:val="6"/>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22"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5" w15:restartNumberingAfterBreak="0">
    <w:nsid w:val="6F376349"/>
    <w:multiLevelType w:val="hybridMultilevel"/>
    <w:tmpl w:val="28DE16CA"/>
    <w:lvl w:ilvl="0" w:tplc="FA8C8D3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2"/>
  </w:num>
  <w:num w:numId="2">
    <w:abstractNumId w:val="24"/>
  </w:num>
  <w:num w:numId="3">
    <w:abstractNumId w:val="7"/>
  </w:num>
  <w:num w:numId="4">
    <w:abstractNumId w:val="29"/>
  </w:num>
  <w:num w:numId="5">
    <w:abstractNumId w:val="28"/>
  </w:num>
  <w:num w:numId="6">
    <w:abstractNumId w:val="26"/>
  </w:num>
  <w:num w:numId="7">
    <w:abstractNumId w:val="13"/>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17"/>
  </w:num>
  <w:num w:numId="10">
    <w:abstractNumId w:val="10"/>
  </w:num>
  <w:num w:numId="11">
    <w:abstractNumId w:val="12"/>
  </w:num>
  <w:num w:numId="12">
    <w:abstractNumId w:val="18"/>
  </w:num>
  <w:num w:numId="13">
    <w:abstractNumId w:val="16"/>
  </w:num>
  <w:num w:numId="14">
    <w:abstractNumId w:val="1"/>
  </w:num>
  <w:num w:numId="15">
    <w:abstractNumId w:val="3"/>
  </w:num>
  <w:num w:numId="16">
    <w:abstractNumId w:val="23"/>
  </w:num>
  <w:num w:numId="17">
    <w:abstractNumId w:val="6"/>
  </w:num>
  <w:num w:numId="18">
    <w:abstractNumId w:val="11"/>
  </w:num>
  <w:num w:numId="19">
    <w:abstractNumId w:val="20"/>
  </w:num>
  <w:num w:numId="20">
    <w:abstractNumId w:val="27"/>
  </w:num>
  <w:num w:numId="21">
    <w:abstractNumId w:val="9"/>
  </w:num>
  <w:num w:numId="22">
    <w:abstractNumId w:val="19"/>
  </w:num>
  <w:num w:numId="23">
    <w:abstractNumId w:val="14"/>
  </w:num>
  <w:num w:numId="24">
    <w:abstractNumId w:val="8"/>
  </w:num>
  <w:num w:numId="25">
    <w:abstractNumId w:val="4"/>
  </w:num>
  <w:num w:numId="26">
    <w:abstractNumId w:val="15"/>
  </w:num>
  <w:num w:numId="27">
    <w:abstractNumId w:val="5"/>
  </w:num>
  <w:num w:numId="28">
    <w:abstractNumId w:val="2"/>
  </w:num>
  <w:num w:numId="29">
    <w:abstractNumId w:val="25"/>
  </w:num>
  <w:num w:numId="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6"/>
    <w:rsid w:val="00002E4B"/>
    <w:rsid w:val="00006D04"/>
    <w:rsid w:val="00007F70"/>
    <w:rsid w:val="00010106"/>
    <w:rsid w:val="000119D0"/>
    <w:rsid w:val="00012DC9"/>
    <w:rsid w:val="00014D24"/>
    <w:rsid w:val="00020AEC"/>
    <w:rsid w:val="00022E4A"/>
    <w:rsid w:val="00027429"/>
    <w:rsid w:val="00030B86"/>
    <w:rsid w:val="000314AD"/>
    <w:rsid w:val="000314FD"/>
    <w:rsid w:val="00036540"/>
    <w:rsid w:val="00040AB1"/>
    <w:rsid w:val="00042BA3"/>
    <w:rsid w:val="00043352"/>
    <w:rsid w:val="00043883"/>
    <w:rsid w:val="00046003"/>
    <w:rsid w:val="0004626D"/>
    <w:rsid w:val="000463B3"/>
    <w:rsid w:val="00051EE7"/>
    <w:rsid w:val="0005261E"/>
    <w:rsid w:val="00053553"/>
    <w:rsid w:val="00055B81"/>
    <w:rsid w:val="000567B6"/>
    <w:rsid w:val="000571F3"/>
    <w:rsid w:val="00064904"/>
    <w:rsid w:val="00070835"/>
    <w:rsid w:val="00073CF4"/>
    <w:rsid w:val="00074BA2"/>
    <w:rsid w:val="000756AE"/>
    <w:rsid w:val="0007625C"/>
    <w:rsid w:val="00085747"/>
    <w:rsid w:val="0008740A"/>
    <w:rsid w:val="00091760"/>
    <w:rsid w:val="0009278B"/>
    <w:rsid w:val="000951B4"/>
    <w:rsid w:val="000A391B"/>
    <w:rsid w:val="000B019A"/>
    <w:rsid w:val="000B26A0"/>
    <w:rsid w:val="000B564D"/>
    <w:rsid w:val="000B6310"/>
    <w:rsid w:val="000C62C4"/>
    <w:rsid w:val="000C6598"/>
    <w:rsid w:val="000C6DF3"/>
    <w:rsid w:val="000C749E"/>
    <w:rsid w:val="000D1BF7"/>
    <w:rsid w:val="000D2B45"/>
    <w:rsid w:val="000D5397"/>
    <w:rsid w:val="000D55AA"/>
    <w:rsid w:val="000D7EBE"/>
    <w:rsid w:val="000E2050"/>
    <w:rsid w:val="000E4C9D"/>
    <w:rsid w:val="000E608B"/>
    <w:rsid w:val="000E6235"/>
    <w:rsid w:val="000F03B5"/>
    <w:rsid w:val="000F13A3"/>
    <w:rsid w:val="000F1C79"/>
    <w:rsid w:val="000F3B6A"/>
    <w:rsid w:val="000F5743"/>
    <w:rsid w:val="000F73CB"/>
    <w:rsid w:val="000F76CD"/>
    <w:rsid w:val="00100C77"/>
    <w:rsid w:val="00101F88"/>
    <w:rsid w:val="0010319C"/>
    <w:rsid w:val="00107AAB"/>
    <w:rsid w:val="001123C0"/>
    <w:rsid w:val="0011428E"/>
    <w:rsid w:val="00114FA5"/>
    <w:rsid w:val="00115F97"/>
    <w:rsid w:val="0011625D"/>
    <w:rsid w:val="00116A6F"/>
    <w:rsid w:val="00116DDE"/>
    <w:rsid w:val="00117890"/>
    <w:rsid w:val="00120738"/>
    <w:rsid w:val="00122579"/>
    <w:rsid w:val="0012269C"/>
    <w:rsid w:val="00123B66"/>
    <w:rsid w:val="0012485D"/>
    <w:rsid w:val="00124A2C"/>
    <w:rsid w:val="0012798E"/>
    <w:rsid w:val="00130F39"/>
    <w:rsid w:val="00131E5D"/>
    <w:rsid w:val="0013504C"/>
    <w:rsid w:val="0014095D"/>
    <w:rsid w:val="00140D52"/>
    <w:rsid w:val="00143870"/>
    <w:rsid w:val="00143DAF"/>
    <w:rsid w:val="0014711F"/>
    <w:rsid w:val="00147B64"/>
    <w:rsid w:val="001512C6"/>
    <w:rsid w:val="00151453"/>
    <w:rsid w:val="00153B9C"/>
    <w:rsid w:val="00153F5B"/>
    <w:rsid w:val="00154502"/>
    <w:rsid w:val="001553AD"/>
    <w:rsid w:val="00157A89"/>
    <w:rsid w:val="0016030E"/>
    <w:rsid w:val="00160DA4"/>
    <w:rsid w:val="0016238E"/>
    <w:rsid w:val="00164EA4"/>
    <w:rsid w:val="0016550E"/>
    <w:rsid w:val="00166369"/>
    <w:rsid w:val="0016779E"/>
    <w:rsid w:val="00167902"/>
    <w:rsid w:val="00171A0C"/>
    <w:rsid w:val="0017357F"/>
    <w:rsid w:val="001777F1"/>
    <w:rsid w:val="001805CC"/>
    <w:rsid w:val="001814CB"/>
    <w:rsid w:val="00181934"/>
    <w:rsid w:val="00182527"/>
    <w:rsid w:val="00184B34"/>
    <w:rsid w:val="0019178F"/>
    <w:rsid w:val="001A05C2"/>
    <w:rsid w:val="001A05EB"/>
    <w:rsid w:val="001A0BD7"/>
    <w:rsid w:val="001B0D17"/>
    <w:rsid w:val="001B3924"/>
    <w:rsid w:val="001B4BC3"/>
    <w:rsid w:val="001C1AEE"/>
    <w:rsid w:val="001C36E1"/>
    <w:rsid w:val="001C41C0"/>
    <w:rsid w:val="001D283C"/>
    <w:rsid w:val="001D505D"/>
    <w:rsid w:val="001D6808"/>
    <w:rsid w:val="001E1EF1"/>
    <w:rsid w:val="001E3586"/>
    <w:rsid w:val="001E41F3"/>
    <w:rsid w:val="001E5A1C"/>
    <w:rsid w:val="001F6C9D"/>
    <w:rsid w:val="0020225A"/>
    <w:rsid w:val="002037DB"/>
    <w:rsid w:val="0020603F"/>
    <w:rsid w:val="0020689F"/>
    <w:rsid w:val="002100CD"/>
    <w:rsid w:val="00210E61"/>
    <w:rsid w:val="00211BD6"/>
    <w:rsid w:val="00212FF7"/>
    <w:rsid w:val="0021348C"/>
    <w:rsid w:val="002151E1"/>
    <w:rsid w:val="002170CC"/>
    <w:rsid w:val="00217A4E"/>
    <w:rsid w:val="00225F6D"/>
    <w:rsid w:val="00226117"/>
    <w:rsid w:val="00226359"/>
    <w:rsid w:val="002264BB"/>
    <w:rsid w:val="0022693B"/>
    <w:rsid w:val="00230D1D"/>
    <w:rsid w:val="00232D54"/>
    <w:rsid w:val="00234AFF"/>
    <w:rsid w:val="00242DA0"/>
    <w:rsid w:val="00245E78"/>
    <w:rsid w:val="00247FAF"/>
    <w:rsid w:val="00252B7A"/>
    <w:rsid w:val="00253C63"/>
    <w:rsid w:val="00262BAD"/>
    <w:rsid w:val="0026641C"/>
    <w:rsid w:val="0027017A"/>
    <w:rsid w:val="00275625"/>
    <w:rsid w:val="00275D12"/>
    <w:rsid w:val="002769F4"/>
    <w:rsid w:val="00276B7D"/>
    <w:rsid w:val="002811F4"/>
    <w:rsid w:val="0028267E"/>
    <w:rsid w:val="00284C1C"/>
    <w:rsid w:val="00285E06"/>
    <w:rsid w:val="00291696"/>
    <w:rsid w:val="00292037"/>
    <w:rsid w:val="00296295"/>
    <w:rsid w:val="002A5AED"/>
    <w:rsid w:val="002A5B8C"/>
    <w:rsid w:val="002A6FC3"/>
    <w:rsid w:val="002A7CB1"/>
    <w:rsid w:val="002B1F0E"/>
    <w:rsid w:val="002B272F"/>
    <w:rsid w:val="002B38EA"/>
    <w:rsid w:val="002B5890"/>
    <w:rsid w:val="002C0927"/>
    <w:rsid w:val="002C2FB3"/>
    <w:rsid w:val="002C6717"/>
    <w:rsid w:val="002D03AD"/>
    <w:rsid w:val="002D5338"/>
    <w:rsid w:val="002E138F"/>
    <w:rsid w:val="002E3669"/>
    <w:rsid w:val="002E381E"/>
    <w:rsid w:val="002E73C5"/>
    <w:rsid w:val="002E76C7"/>
    <w:rsid w:val="002F03A4"/>
    <w:rsid w:val="002F339C"/>
    <w:rsid w:val="002F4F4B"/>
    <w:rsid w:val="002F666F"/>
    <w:rsid w:val="003036F6"/>
    <w:rsid w:val="00311FA2"/>
    <w:rsid w:val="003136B2"/>
    <w:rsid w:val="00313B3F"/>
    <w:rsid w:val="003153F4"/>
    <w:rsid w:val="003154B5"/>
    <w:rsid w:val="0031575F"/>
    <w:rsid w:val="003162B2"/>
    <w:rsid w:val="00321B33"/>
    <w:rsid w:val="003226C8"/>
    <w:rsid w:val="003243C4"/>
    <w:rsid w:val="00324B09"/>
    <w:rsid w:val="00326316"/>
    <w:rsid w:val="00331EA6"/>
    <w:rsid w:val="00332100"/>
    <w:rsid w:val="00332BBF"/>
    <w:rsid w:val="00333834"/>
    <w:rsid w:val="003355A1"/>
    <w:rsid w:val="003355D5"/>
    <w:rsid w:val="0033758D"/>
    <w:rsid w:val="00340BF3"/>
    <w:rsid w:val="00342E2C"/>
    <w:rsid w:val="00343A3B"/>
    <w:rsid w:val="00344872"/>
    <w:rsid w:val="00345B90"/>
    <w:rsid w:val="003461C4"/>
    <w:rsid w:val="003468E5"/>
    <w:rsid w:val="00347CAD"/>
    <w:rsid w:val="00356B82"/>
    <w:rsid w:val="00357277"/>
    <w:rsid w:val="0036065E"/>
    <w:rsid w:val="00360979"/>
    <w:rsid w:val="00361937"/>
    <w:rsid w:val="00364534"/>
    <w:rsid w:val="00370529"/>
    <w:rsid w:val="00370766"/>
    <w:rsid w:val="0037090F"/>
    <w:rsid w:val="00373208"/>
    <w:rsid w:val="003741A2"/>
    <w:rsid w:val="00375874"/>
    <w:rsid w:val="00380810"/>
    <w:rsid w:val="00386610"/>
    <w:rsid w:val="00386BA7"/>
    <w:rsid w:val="0039021B"/>
    <w:rsid w:val="003907C9"/>
    <w:rsid w:val="003929AE"/>
    <w:rsid w:val="00394B14"/>
    <w:rsid w:val="003961DF"/>
    <w:rsid w:val="003A37CF"/>
    <w:rsid w:val="003A3BFE"/>
    <w:rsid w:val="003A3F73"/>
    <w:rsid w:val="003A6A5D"/>
    <w:rsid w:val="003A6AC7"/>
    <w:rsid w:val="003B1702"/>
    <w:rsid w:val="003B47C9"/>
    <w:rsid w:val="003B4BC8"/>
    <w:rsid w:val="003B6045"/>
    <w:rsid w:val="003C6517"/>
    <w:rsid w:val="003D2E58"/>
    <w:rsid w:val="003E29EF"/>
    <w:rsid w:val="003E6BFC"/>
    <w:rsid w:val="003E7F24"/>
    <w:rsid w:val="003F00E8"/>
    <w:rsid w:val="003F1A09"/>
    <w:rsid w:val="003F678A"/>
    <w:rsid w:val="003F7F79"/>
    <w:rsid w:val="00401FDD"/>
    <w:rsid w:val="004054DC"/>
    <w:rsid w:val="00410EB4"/>
    <w:rsid w:val="004120CD"/>
    <w:rsid w:val="0041274E"/>
    <w:rsid w:val="004129B0"/>
    <w:rsid w:val="0041491C"/>
    <w:rsid w:val="00421470"/>
    <w:rsid w:val="00422071"/>
    <w:rsid w:val="00423ECB"/>
    <w:rsid w:val="0042457B"/>
    <w:rsid w:val="00424B26"/>
    <w:rsid w:val="00424B44"/>
    <w:rsid w:val="00424CFA"/>
    <w:rsid w:val="004252DB"/>
    <w:rsid w:val="00425614"/>
    <w:rsid w:val="00425A69"/>
    <w:rsid w:val="0043168E"/>
    <w:rsid w:val="004317B2"/>
    <w:rsid w:val="00432A30"/>
    <w:rsid w:val="0043449D"/>
    <w:rsid w:val="0043561F"/>
    <w:rsid w:val="00436BAB"/>
    <w:rsid w:val="00441057"/>
    <w:rsid w:val="00445C87"/>
    <w:rsid w:val="00446E16"/>
    <w:rsid w:val="00451D45"/>
    <w:rsid w:val="00454286"/>
    <w:rsid w:val="004543B0"/>
    <w:rsid w:val="004546A3"/>
    <w:rsid w:val="00455918"/>
    <w:rsid w:val="00455C18"/>
    <w:rsid w:val="0045786B"/>
    <w:rsid w:val="004659A0"/>
    <w:rsid w:val="00465E41"/>
    <w:rsid w:val="00472DF6"/>
    <w:rsid w:val="004747F7"/>
    <w:rsid w:val="00474C27"/>
    <w:rsid w:val="00475D37"/>
    <w:rsid w:val="004818B1"/>
    <w:rsid w:val="00481BE0"/>
    <w:rsid w:val="00482B20"/>
    <w:rsid w:val="0048461C"/>
    <w:rsid w:val="00484816"/>
    <w:rsid w:val="00486FED"/>
    <w:rsid w:val="0049014B"/>
    <w:rsid w:val="0049211E"/>
    <w:rsid w:val="00492762"/>
    <w:rsid w:val="00492B01"/>
    <w:rsid w:val="00493B9E"/>
    <w:rsid w:val="0049586D"/>
    <w:rsid w:val="0049670D"/>
    <w:rsid w:val="004A1C20"/>
    <w:rsid w:val="004A2F01"/>
    <w:rsid w:val="004A6CE2"/>
    <w:rsid w:val="004B1ADE"/>
    <w:rsid w:val="004B34A5"/>
    <w:rsid w:val="004B3E95"/>
    <w:rsid w:val="004B46B0"/>
    <w:rsid w:val="004B4F9F"/>
    <w:rsid w:val="004B61E4"/>
    <w:rsid w:val="004B7B61"/>
    <w:rsid w:val="004C64C9"/>
    <w:rsid w:val="004C71CD"/>
    <w:rsid w:val="004C72F9"/>
    <w:rsid w:val="004C7CB9"/>
    <w:rsid w:val="004D060E"/>
    <w:rsid w:val="004D4932"/>
    <w:rsid w:val="004D700F"/>
    <w:rsid w:val="004E09E9"/>
    <w:rsid w:val="004E1F3A"/>
    <w:rsid w:val="004E339C"/>
    <w:rsid w:val="004E592F"/>
    <w:rsid w:val="004E6244"/>
    <w:rsid w:val="004F184A"/>
    <w:rsid w:val="004F62A6"/>
    <w:rsid w:val="004F74D8"/>
    <w:rsid w:val="005006B8"/>
    <w:rsid w:val="005010A4"/>
    <w:rsid w:val="005027F4"/>
    <w:rsid w:val="00504BED"/>
    <w:rsid w:val="00505FA8"/>
    <w:rsid w:val="00506293"/>
    <w:rsid w:val="00506F54"/>
    <w:rsid w:val="0050780D"/>
    <w:rsid w:val="00510DA1"/>
    <w:rsid w:val="0051158E"/>
    <w:rsid w:val="005137D1"/>
    <w:rsid w:val="00513980"/>
    <w:rsid w:val="005142C1"/>
    <w:rsid w:val="00517957"/>
    <w:rsid w:val="00520946"/>
    <w:rsid w:val="00521476"/>
    <w:rsid w:val="00521617"/>
    <w:rsid w:val="005218DD"/>
    <w:rsid w:val="005219A0"/>
    <w:rsid w:val="00525DE5"/>
    <w:rsid w:val="00527E8F"/>
    <w:rsid w:val="0053089C"/>
    <w:rsid w:val="00546BAB"/>
    <w:rsid w:val="00550C60"/>
    <w:rsid w:val="00550DC8"/>
    <w:rsid w:val="00563633"/>
    <w:rsid w:val="005660BD"/>
    <w:rsid w:val="005661FE"/>
    <w:rsid w:val="00567E1F"/>
    <w:rsid w:val="00567FC9"/>
    <w:rsid w:val="005726FA"/>
    <w:rsid w:val="0057316D"/>
    <w:rsid w:val="00573DD0"/>
    <w:rsid w:val="00580618"/>
    <w:rsid w:val="0058703A"/>
    <w:rsid w:val="00587BD8"/>
    <w:rsid w:val="0059050C"/>
    <w:rsid w:val="00590EDE"/>
    <w:rsid w:val="00595F8E"/>
    <w:rsid w:val="0059781F"/>
    <w:rsid w:val="005A1A29"/>
    <w:rsid w:val="005A3AAE"/>
    <w:rsid w:val="005A3F92"/>
    <w:rsid w:val="005A4516"/>
    <w:rsid w:val="005A634A"/>
    <w:rsid w:val="005B1361"/>
    <w:rsid w:val="005B5D33"/>
    <w:rsid w:val="005B62CC"/>
    <w:rsid w:val="005B6E99"/>
    <w:rsid w:val="005C1483"/>
    <w:rsid w:val="005C1635"/>
    <w:rsid w:val="005C2506"/>
    <w:rsid w:val="005C2580"/>
    <w:rsid w:val="005C2B6A"/>
    <w:rsid w:val="005C3C6D"/>
    <w:rsid w:val="005C3FD1"/>
    <w:rsid w:val="005C7674"/>
    <w:rsid w:val="005D2F36"/>
    <w:rsid w:val="005D43B7"/>
    <w:rsid w:val="005D5305"/>
    <w:rsid w:val="005D59D0"/>
    <w:rsid w:val="005D6430"/>
    <w:rsid w:val="005D671F"/>
    <w:rsid w:val="005D74BC"/>
    <w:rsid w:val="005E2164"/>
    <w:rsid w:val="005E2B3E"/>
    <w:rsid w:val="005E2C44"/>
    <w:rsid w:val="005E31A5"/>
    <w:rsid w:val="005E4909"/>
    <w:rsid w:val="005E658C"/>
    <w:rsid w:val="005F6AA2"/>
    <w:rsid w:val="00600BAE"/>
    <w:rsid w:val="00600CAD"/>
    <w:rsid w:val="00600DC4"/>
    <w:rsid w:val="00601905"/>
    <w:rsid w:val="00604CD9"/>
    <w:rsid w:val="00607992"/>
    <w:rsid w:val="00607CA1"/>
    <w:rsid w:val="00611A8C"/>
    <w:rsid w:val="00612D43"/>
    <w:rsid w:val="00614F00"/>
    <w:rsid w:val="00616D8F"/>
    <w:rsid w:val="00617224"/>
    <w:rsid w:val="0061797E"/>
    <w:rsid w:val="00617FBD"/>
    <w:rsid w:val="0062136E"/>
    <w:rsid w:val="00621506"/>
    <w:rsid w:val="00622EC1"/>
    <w:rsid w:val="006251E4"/>
    <w:rsid w:val="006254AD"/>
    <w:rsid w:val="0063496E"/>
    <w:rsid w:val="00637282"/>
    <w:rsid w:val="00642835"/>
    <w:rsid w:val="00644B6A"/>
    <w:rsid w:val="00645462"/>
    <w:rsid w:val="00647AAA"/>
    <w:rsid w:val="00647E1A"/>
    <w:rsid w:val="0065003E"/>
    <w:rsid w:val="00650850"/>
    <w:rsid w:val="00650C6F"/>
    <w:rsid w:val="00650ECA"/>
    <w:rsid w:val="006518BB"/>
    <w:rsid w:val="00651E71"/>
    <w:rsid w:val="006528DC"/>
    <w:rsid w:val="00652B9E"/>
    <w:rsid w:val="00655912"/>
    <w:rsid w:val="00656819"/>
    <w:rsid w:val="00656DA5"/>
    <w:rsid w:val="00657F84"/>
    <w:rsid w:val="006649DD"/>
    <w:rsid w:val="00667E33"/>
    <w:rsid w:val="006701E0"/>
    <w:rsid w:val="006711D3"/>
    <w:rsid w:val="00671708"/>
    <w:rsid w:val="006725B9"/>
    <w:rsid w:val="00672F57"/>
    <w:rsid w:val="0067448A"/>
    <w:rsid w:val="00675216"/>
    <w:rsid w:val="0067640C"/>
    <w:rsid w:val="006770C1"/>
    <w:rsid w:val="00681DA1"/>
    <w:rsid w:val="00683386"/>
    <w:rsid w:val="0068473D"/>
    <w:rsid w:val="00685446"/>
    <w:rsid w:val="00686365"/>
    <w:rsid w:val="00690E45"/>
    <w:rsid w:val="00691370"/>
    <w:rsid w:val="00691CF9"/>
    <w:rsid w:val="00691DC9"/>
    <w:rsid w:val="00692DD3"/>
    <w:rsid w:val="00696627"/>
    <w:rsid w:val="006A00A9"/>
    <w:rsid w:val="006A0945"/>
    <w:rsid w:val="006A0FAB"/>
    <w:rsid w:val="006A2672"/>
    <w:rsid w:val="006A4747"/>
    <w:rsid w:val="006A4B38"/>
    <w:rsid w:val="006A61B1"/>
    <w:rsid w:val="006B195D"/>
    <w:rsid w:val="006C7281"/>
    <w:rsid w:val="006D1DB6"/>
    <w:rsid w:val="006D37C0"/>
    <w:rsid w:val="006D40ED"/>
    <w:rsid w:val="006D4207"/>
    <w:rsid w:val="006D48A6"/>
    <w:rsid w:val="006D5087"/>
    <w:rsid w:val="006D519D"/>
    <w:rsid w:val="006D5EC3"/>
    <w:rsid w:val="006D665F"/>
    <w:rsid w:val="006D6CBC"/>
    <w:rsid w:val="006D71C2"/>
    <w:rsid w:val="006E094D"/>
    <w:rsid w:val="006E0E06"/>
    <w:rsid w:val="006E1277"/>
    <w:rsid w:val="006E21FB"/>
    <w:rsid w:val="006E2F07"/>
    <w:rsid w:val="006E7C20"/>
    <w:rsid w:val="006F0400"/>
    <w:rsid w:val="006F101C"/>
    <w:rsid w:val="006F3AA8"/>
    <w:rsid w:val="0070073D"/>
    <w:rsid w:val="007010B6"/>
    <w:rsid w:val="007067A7"/>
    <w:rsid w:val="00706C77"/>
    <w:rsid w:val="00707187"/>
    <w:rsid w:val="00707910"/>
    <w:rsid w:val="00713847"/>
    <w:rsid w:val="007209EC"/>
    <w:rsid w:val="00721379"/>
    <w:rsid w:val="007229BF"/>
    <w:rsid w:val="00722F92"/>
    <w:rsid w:val="00722FA4"/>
    <w:rsid w:val="00723C32"/>
    <w:rsid w:val="00724337"/>
    <w:rsid w:val="00724A59"/>
    <w:rsid w:val="00725AF0"/>
    <w:rsid w:val="00727055"/>
    <w:rsid w:val="0072770B"/>
    <w:rsid w:val="007342CA"/>
    <w:rsid w:val="00734402"/>
    <w:rsid w:val="0073687F"/>
    <w:rsid w:val="00740881"/>
    <w:rsid w:val="00740C00"/>
    <w:rsid w:val="00743921"/>
    <w:rsid w:val="007454CA"/>
    <w:rsid w:val="007479F4"/>
    <w:rsid w:val="00750B8F"/>
    <w:rsid w:val="00751865"/>
    <w:rsid w:val="00753DC7"/>
    <w:rsid w:val="00756302"/>
    <w:rsid w:val="00757B45"/>
    <w:rsid w:val="007600DB"/>
    <w:rsid w:val="00763A98"/>
    <w:rsid w:val="00770A40"/>
    <w:rsid w:val="007715B5"/>
    <w:rsid w:val="00774381"/>
    <w:rsid w:val="00774AF9"/>
    <w:rsid w:val="00775928"/>
    <w:rsid w:val="00775E4C"/>
    <w:rsid w:val="0078070D"/>
    <w:rsid w:val="007808A4"/>
    <w:rsid w:val="00780D92"/>
    <w:rsid w:val="00781728"/>
    <w:rsid w:val="00782354"/>
    <w:rsid w:val="00784C5A"/>
    <w:rsid w:val="0078670D"/>
    <w:rsid w:val="00792F03"/>
    <w:rsid w:val="00793343"/>
    <w:rsid w:val="0079392A"/>
    <w:rsid w:val="00793E79"/>
    <w:rsid w:val="007947EA"/>
    <w:rsid w:val="0079682C"/>
    <w:rsid w:val="007A24FC"/>
    <w:rsid w:val="007A270E"/>
    <w:rsid w:val="007A29DE"/>
    <w:rsid w:val="007A4A08"/>
    <w:rsid w:val="007A5438"/>
    <w:rsid w:val="007A624F"/>
    <w:rsid w:val="007A7324"/>
    <w:rsid w:val="007B044D"/>
    <w:rsid w:val="007B0628"/>
    <w:rsid w:val="007B1840"/>
    <w:rsid w:val="007B23AB"/>
    <w:rsid w:val="007B24BC"/>
    <w:rsid w:val="007B4183"/>
    <w:rsid w:val="007B512A"/>
    <w:rsid w:val="007B6249"/>
    <w:rsid w:val="007B68C9"/>
    <w:rsid w:val="007C2097"/>
    <w:rsid w:val="007C2A38"/>
    <w:rsid w:val="007C3964"/>
    <w:rsid w:val="007C78CB"/>
    <w:rsid w:val="007D2D5A"/>
    <w:rsid w:val="007D30EA"/>
    <w:rsid w:val="007D329D"/>
    <w:rsid w:val="007E0DCE"/>
    <w:rsid w:val="007E120F"/>
    <w:rsid w:val="007E1797"/>
    <w:rsid w:val="007E3824"/>
    <w:rsid w:val="007E45C5"/>
    <w:rsid w:val="007E60AF"/>
    <w:rsid w:val="007F0C3B"/>
    <w:rsid w:val="007F151F"/>
    <w:rsid w:val="007F1CC1"/>
    <w:rsid w:val="007F2599"/>
    <w:rsid w:val="007F4D48"/>
    <w:rsid w:val="007F4F05"/>
    <w:rsid w:val="00800104"/>
    <w:rsid w:val="00805B6A"/>
    <w:rsid w:val="00816C5D"/>
    <w:rsid w:val="00817868"/>
    <w:rsid w:val="0082104A"/>
    <w:rsid w:val="00823240"/>
    <w:rsid w:val="00831206"/>
    <w:rsid w:val="0083214C"/>
    <w:rsid w:val="00834B25"/>
    <w:rsid w:val="00840C2D"/>
    <w:rsid w:val="00840D4E"/>
    <w:rsid w:val="00841EEE"/>
    <w:rsid w:val="00843C12"/>
    <w:rsid w:val="00843C3D"/>
    <w:rsid w:val="008460A1"/>
    <w:rsid w:val="00846E9C"/>
    <w:rsid w:val="00852117"/>
    <w:rsid w:val="008527EA"/>
    <w:rsid w:val="00852B5B"/>
    <w:rsid w:val="0085467E"/>
    <w:rsid w:val="00855426"/>
    <w:rsid w:val="00856B98"/>
    <w:rsid w:val="00870658"/>
    <w:rsid w:val="00870EE7"/>
    <w:rsid w:val="00871A78"/>
    <w:rsid w:val="0087436C"/>
    <w:rsid w:val="00876E1B"/>
    <w:rsid w:val="008774D3"/>
    <w:rsid w:val="00881AEE"/>
    <w:rsid w:val="008842D7"/>
    <w:rsid w:val="008875E1"/>
    <w:rsid w:val="00892537"/>
    <w:rsid w:val="008933C4"/>
    <w:rsid w:val="008934F2"/>
    <w:rsid w:val="0089368E"/>
    <w:rsid w:val="008A0451"/>
    <w:rsid w:val="008A3A99"/>
    <w:rsid w:val="008A45BF"/>
    <w:rsid w:val="008A4A0E"/>
    <w:rsid w:val="008A5CD8"/>
    <w:rsid w:val="008A5E86"/>
    <w:rsid w:val="008B01A9"/>
    <w:rsid w:val="008B1118"/>
    <w:rsid w:val="008B14DE"/>
    <w:rsid w:val="008B25C7"/>
    <w:rsid w:val="008B3DB0"/>
    <w:rsid w:val="008B429B"/>
    <w:rsid w:val="008B43BC"/>
    <w:rsid w:val="008B4ED3"/>
    <w:rsid w:val="008C0B53"/>
    <w:rsid w:val="008C0BE9"/>
    <w:rsid w:val="008C1C3C"/>
    <w:rsid w:val="008D2ED9"/>
    <w:rsid w:val="008E0646"/>
    <w:rsid w:val="008E259A"/>
    <w:rsid w:val="008E3B95"/>
    <w:rsid w:val="008E448A"/>
    <w:rsid w:val="008F0CD9"/>
    <w:rsid w:val="008F32D2"/>
    <w:rsid w:val="008F33A2"/>
    <w:rsid w:val="008F647C"/>
    <w:rsid w:val="008F686C"/>
    <w:rsid w:val="008F7B65"/>
    <w:rsid w:val="0090342D"/>
    <w:rsid w:val="009037CC"/>
    <w:rsid w:val="00907B2C"/>
    <w:rsid w:val="00907DCF"/>
    <w:rsid w:val="0091446E"/>
    <w:rsid w:val="00916F68"/>
    <w:rsid w:val="009173C8"/>
    <w:rsid w:val="00926BA4"/>
    <w:rsid w:val="00930E04"/>
    <w:rsid w:val="00935C12"/>
    <w:rsid w:val="00935CE8"/>
    <w:rsid w:val="009432A3"/>
    <w:rsid w:val="009534F4"/>
    <w:rsid w:val="0095409D"/>
    <w:rsid w:val="0095635B"/>
    <w:rsid w:val="00957D6A"/>
    <w:rsid w:val="00960F9E"/>
    <w:rsid w:val="00962C09"/>
    <w:rsid w:val="00963F6C"/>
    <w:rsid w:val="009765D8"/>
    <w:rsid w:val="00980153"/>
    <w:rsid w:val="0098295E"/>
    <w:rsid w:val="00982B53"/>
    <w:rsid w:val="00984343"/>
    <w:rsid w:val="00990B76"/>
    <w:rsid w:val="009937EF"/>
    <w:rsid w:val="009947C8"/>
    <w:rsid w:val="00997177"/>
    <w:rsid w:val="009978AA"/>
    <w:rsid w:val="0099792E"/>
    <w:rsid w:val="009A0938"/>
    <w:rsid w:val="009A3C2D"/>
    <w:rsid w:val="009A6006"/>
    <w:rsid w:val="009B1144"/>
    <w:rsid w:val="009B1EAA"/>
    <w:rsid w:val="009B3DE5"/>
    <w:rsid w:val="009B3E85"/>
    <w:rsid w:val="009B4484"/>
    <w:rsid w:val="009C06CB"/>
    <w:rsid w:val="009C0BA4"/>
    <w:rsid w:val="009C42CC"/>
    <w:rsid w:val="009C5B01"/>
    <w:rsid w:val="009C61B9"/>
    <w:rsid w:val="009C7C32"/>
    <w:rsid w:val="009D0B5B"/>
    <w:rsid w:val="009D6D60"/>
    <w:rsid w:val="009D7120"/>
    <w:rsid w:val="009D7CF3"/>
    <w:rsid w:val="009E0A64"/>
    <w:rsid w:val="009E207D"/>
    <w:rsid w:val="009E3297"/>
    <w:rsid w:val="009E49D7"/>
    <w:rsid w:val="009E4CAD"/>
    <w:rsid w:val="009E50B9"/>
    <w:rsid w:val="009E57A8"/>
    <w:rsid w:val="009F54AB"/>
    <w:rsid w:val="009F67EE"/>
    <w:rsid w:val="009F7FF6"/>
    <w:rsid w:val="00A00BEF"/>
    <w:rsid w:val="00A027DF"/>
    <w:rsid w:val="00A067E9"/>
    <w:rsid w:val="00A06AF5"/>
    <w:rsid w:val="00A07389"/>
    <w:rsid w:val="00A1240A"/>
    <w:rsid w:val="00A16CE5"/>
    <w:rsid w:val="00A17358"/>
    <w:rsid w:val="00A20321"/>
    <w:rsid w:val="00A20A49"/>
    <w:rsid w:val="00A2154C"/>
    <w:rsid w:val="00A25345"/>
    <w:rsid w:val="00A278F5"/>
    <w:rsid w:val="00A3381A"/>
    <w:rsid w:val="00A34111"/>
    <w:rsid w:val="00A34DA0"/>
    <w:rsid w:val="00A3669C"/>
    <w:rsid w:val="00A3699C"/>
    <w:rsid w:val="00A4185A"/>
    <w:rsid w:val="00A431A3"/>
    <w:rsid w:val="00A43577"/>
    <w:rsid w:val="00A45459"/>
    <w:rsid w:val="00A46E15"/>
    <w:rsid w:val="00A47E70"/>
    <w:rsid w:val="00A50BA8"/>
    <w:rsid w:val="00A50F81"/>
    <w:rsid w:val="00A53B9E"/>
    <w:rsid w:val="00A56328"/>
    <w:rsid w:val="00A6188E"/>
    <w:rsid w:val="00A65E7B"/>
    <w:rsid w:val="00A66BF9"/>
    <w:rsid w:val="00A71465"/>
    <w:rsid w:val="00A73242"/>
    <w:rsid w:val="00A77058"/>
    <w:rsid w:val="00A77649"/>
    <w:rsid w:val="00A80E21"/>
    <w:rsid w:val="00A80EC6"/>
    <w:rsid w:val="00A823B2"/>
    <w:rsid w:val="00A8322D"/>
    <w:rsid w:val="00A8394A"/>
    <w:rsid w:val="00A84AD6"/>
    <w:rsid w:val="00A85D93"/>
    <w:rsid w:val="00A86D36"/>
    <w:rsid w:val="00A87B51"/>
    <w:rsid w:val="00AA4A2C"/>
    <w:rsid w:val="00AA4C32"/>
    <w:rsid w:val="00AA556A"/>
    <w:rsid w:val="00AA7124"/>
    <w:rsid w:val="00AB1F02"/>
    <w:rsid w:val="00AB630E"/>
    <w:rsid w:val="00AB6534"/>
    <w:rsid w:val="00AC4BBE"/>
    <w:rsid w:val="00AC586C"/>
    <w:rsid w:val="00AD0F3E"/>
    <w:rsid w:val="00AD135B"/>
    <w:rsid w:val="00AD2965"/>
    <w:rsid w:val="00AD384E"/>
    <w:rsid w:val="00AD4885"/>
    <w:rsid w:val="00AD5993"/>
    <w:rsid w:val="00AD7C25"/>
    <w:rsid w:val="00AE3BB4"/>
    <w:rsid w:val="00AE4432"/>
    <w:rsid w:val="00AE53E6"/>
    <w:rsid w:val="00AE545D"/>
    <w:rsid w:val="00AE7799"/>
    <w:rsid w:val="00AF0DF9"/>
    <w:rsid w:val="00AF2920"/>
    <w:rsid w:val="00AF3D32"/>
    <w:rsid w:val="00AF4708"/>
    <w:rsid w:val="00AF750B"/>
    <w:rsid w:val="00B00023"/>
    <w:rsid w:val="00B032B4"/>
    <w:rsid w:val="00B0359C"/>
    <w:rsid w:val="00B0374B"/>
    <w:rsid w:val="00B038CF"/>
    <w:rsid w:val="00B042D7"/>
    <w:rsid w:val="00B0537D"/>
    <w:rsid w:val="00B05B9E"/>
    <w:rsid w:val="00B07E40"/>
    <w:rsid w:val="00B104E6"/>
    <w:rsid w:val="00B10B6D"/>
    <w:rsid w:val="00B12D89"/>
    <w:rsid w:val="00B13F4F"/>
    <w:rsid w:val="00B148C4"/>
    <w:rsid w:val="00B16DCF"/>
    <w:rsid w:val="00B258BB"/>
    <w:rsid w:val="00B27BC4"/>
    <w:rsid w:val="00B30412"/>
    <w:rsid w:val="00B3716C"/>
    <w:rsid w:val="00B442BD"/>
    <w:rsid w:val="00B46356"/>
    <w:rsid w:val="00B4791E"/>
    <w:rsid w:val="00B5101F"/>
    <w:rsid w:val="00B510D1"/>
    <w:rsid w:val="00B53239"/>
    <w:rsid w:val="00B5677A"/>
    <w:rsid w:val="00B56D77"/>
    <w:rsid w:val="00B57D17"/>
    <w:rsid w:val="00B61CFD"/>
    <w:rsid w:val="00B63479"/>
    <w:rsid w:val="00B65272"/>
    <w:rsid w:val="00B66481"/>
    <w:rsid w:val="00B66B75"/>
    <w:rsid w:val="00B66D06"/>
    <w:rsid w:val="00B74591"/>
    <w:rsid w:val="00B754CE"/>
    <w:rsid w:val="00B8024E"/>
    <w:rsid w:val="00B80948"/>
    <w:rsid w:val="00B82124"/>
    <w:rsid w:val="00B861CD"/>
    <w:rsid w:val="00B87CCD"/>
    <w:rsid w:val="00B95BA0"/>
    <w:rsid w:val="00B95BC8"/>
    <w:rsid w:val="00B9649B"/>
    <w:rsid w:val="00B974C7"/>
    <w:rsid w:val="00BA30F8"/>
    <w:rsid w:val="00BA6456"/>
    <w:rsid w:val="00BB5DFC"/>
    <w:rsid w:val="00BB7258"/>
    <w:rsid w:val="00BC3B14"/>
    <w:rsid w:val="00BC5DA3"/>
    <w:rsid w:val="00BC786D"/>
    <w:rsid w:val="00BD0CFE"/>
    <w:rsid w:val="00BD279D"/>
    <w:rsid w:val="00BD3655"/>
    <w:rsid w:val="00BE099A"/>
    <w:rsid w:val="00BE56AD"/>
    <w:rsid w:val="00BF1515"/>
    <w:rsid w:val="00BF4589"/>
    <w:rsid w:val="00BF52B0"/>
    <w:rsid w:val="00C03078"/>
    <w:rsid w:val="00C037E9"/>
    <w:rsid w:val="00C04C16"/>
    <w:rsid w:val="00C06156"/>
    <w:rsid w:val="00C07843"/>
    <w:rsid w:val="00C123D3"/>
    <w:rsid w:val="00C13730"/>
    <w:rsid w:val="00C13E4E"/>
    <w:rsid w:val="00C21836"/>
    <w:rsid w:val="00C21C78"/>
    <w:rsid w:val="00C22D80"/>
    <w:rsid w:val="00C23B35"/>
    <w:rsid w:val="00C3047D"/>
    <w:rsid w:val="00C34EB3"/>
    <w:rsid w:val="00C35B9B"/>
    <w:rsid w:val="00C37213"/>
    <w:rsid w:val="00C3760C"/>
    <w:rsid w:val="00C400A1"/>
    <w:rsid w:val="00C40968"/>
    <w:rsid w:val="00C41CA0"/>
    <w:rsid w:val="00C426D3"/>
    <w:rsid w:val="00C426FC"/>
    <w:rsid w:val="00C46EA9"/>
    <w:rsid w:val="00C50094"/>
    <w:rsid w:val="00C513B2"/>
    <w:rsid w:val="00C524DD"/>
    <w:rsid w:val="00C52969"/>
    <w:rsid w:val="00C61396"/>
    <w:rsid w:val="00C62ADB"/>
    <w:rsid w:val="00C63597"/>
    <w:rsid w:val="00C64FFE"/>
    <w:rsid w:val="00C650C7"/>
    <w:rsid w:val="00C661B6"/>
    <w:rsid w:val="00C66F0E"/>
    <w:rsid w:val="00C71AD5"/>
    <w:rsid w:val="00C7273C"/>
    <w:rsid w:val="00C72DE6"/>
    <w:rsid w:val="00C72E7B"/>
    <w:rsid w:val="00C73CCE"/>
    <w:rsid w:val="00C7556C"/>
    <w:rsid w:val="00C75928"/>
    <w:rsid w:val="00C76753"/>
    <w:rsid w:val="00C76CF0"/>
    <w:rsid w:val="00C77826"/>
    <w:rsid w:val="00C80AAB"/>
    <w:rsid w:val="00C81025"/>
    <w:rsid w:val="00C819BA"/>
    <w:rsid w:val="00C8383D"/>
    <w:rsid w:val="00C85080"/>
    <w:rsid w:val="00C86D47"/>
    <w:rsid w:val="00C948A1"/>
    <w:rsid w:val="00C953E5"/>
    <w:rsid w:val="00C95985"/>
    <w:rsid w:val="00C95C66"/>
    <w:rsid w:val="00C96EAE"/>
    <w:rsid w:val="00CA0E4D"/>
    <w:rsid w:val="00CA1960"/>
    <w:rsid w:val="00CA280A"/>
    <w:rsid w:val="00CA3886"/>
    <w:rsid w:val="00CA4650"/>
    <w:rsid w:val="00CA6DC4"/>
    <w:rsid w:val="00CB1493"/>
    <w:rsid w:val="00CB204C"/>
    <w:rsid w:val="00CB21FF"/>
    <w:rsid w:val="00CB2EF1"/>
    <w:rsid w:val="00CB3DF1"/>
    <w:rsid w:val="00CB59CB"/>
    <w:rsid w:val="00CB6AB9"/>
    <w:rsid w:val="00CC12F7"/>
    <w:rsid w:val="00CC17D1"/>
    <w:rsid w:val="00CC22D4"/>
    <w:rsid w:val="00CC45FA"/>
    <w:rsid w:val="00CC5026"/>
    <w:rsid w:val="00CC5E4C"/>
    <w:rsid w:val="00CD1B76"/>
    <w:rsid w:val="00CD2478"/>
    <w:rsid w:val="00CD2751"/>
    <w:rsid w:val="00CD3417"/>
    <w:rsid w:val="00CD3980"/>
    <w:rsid w:val="00CD5700"/>
    <w:rsid w:val="00CE1197"/>
    <w:rsid w:val="00CE21CA"/>
    <w:rsid w:val="00CF26F7"/>
    <w:rsid w:val="00CF27D1"/>
    <w:rsid w:val="00CF5772"/>
    <w:rsid w:val="00CF608B"/>
    <w:rsid w:val="00CF7ECD"/>
    <w:rsid w:val="00D01137"/>
    <w:rsid w:val="00D02DAB"/>
    <w:rsid w:val="00D03AEE"/>
    <w:rsid w:val="00D0498B"/>
    <w:rsid w:val="00D061B7"/>
    <w:rsid w:val="00D06E79"/>
    <w:rsid w:val="00D1056D"/>
    <w:rsid w:val="00D10C34"/>
    <w:rsid w:val="00D11E9F"/>
    <w:rsid w:val="00D1779C"/>
    <w:rsid w:val="00D17B7A"/>
    <w:rsid w:val="00D203BB"/>
    <w:rsid w:val="00D21D39"/>
    <w:rsid w:val="00D24999"/>
    <w:rsid w:val="00D27AF0"/>
    <w:rsid w:val="00D32770"/>
    <w:rsid w:val="00D33AE6"/>
    <w:rsid w:val="00D35F6D"/>
    <w:rsid w:val="00D407B1"/>
    <w:rsid w:val="00D41692"/>
    <w:rsid w:val="00D4179F"/>
    <w:rsid w:val="00D432D0"/>
    <w:rsid w:val="00D53320"/>
    <w:rsid w:val="00D54DDD"/>
    <w:rsid w:val="00D5590C"/>
    <w:rsid w:val="00D5658D"/>
    <w:rsid w:val="00D60F03"/>
    <w:rsid w:val="00D61323"/>
    <w:rsid w:val="00D62FFF"/>
    <w:rsid w:val="00D65026"/>
    <w:rsid w:val="00D65C93"/>
    <w:rsid w:val="00D67B27"/>
    <w:rsid w:val="00D75DC0"/>
    <w:rsid w:val="00D778A2"/>
    <w:rsid w:val="00D77D7D"/>
    <w:rsid w:val="00D8102F"/>
    <w:rsid w:val="00D83BF8"/>
    <w:rsid w:val="00D86C4B"/>
    <w:rsid w:val="00D920AB"/>
    <w:rsid w:val="00D92345"/>
    <w:rsid w:val="00D936EB"/>
    <w:rsid w:val="00DA033B"/>
    <w:rsid w:val="00DA0E06"/>
    <w:rsid w:val="00DA4A78"/>
    <w:rsid w:val="00DA75EC"/>
    <w:rsid w:val="00DB0D58"/>
    <w:rsid w:val="00DB7565"/>
    <w:rsid w:val="00DC0A3D"/>
    <w:rsid w:val="00DC492A"/>
    <w:rsid w:val="00DC5BFC"/>
    <w:rsid w:val="00DC6ACE"/>
    <w:rsid w:val="00DC6CFF"/>
    <w:rsid w:val="00DD2D70"/>
    <w:rsid w:val="00DD3DF8"/>
    <w:rsid w:val="00DD5270"/>
    <w:rsid w:val="00DD7FC7"/>
    <w:rsid w:val="00DE10A8"/>
    <w:rsid w:val="00DE1CD9"/>
    <w:rsid w:val="00DE29CC"/>
    <w:rsid w:val="00DE3D37"/>
    <w:rsid w:val="00DE7D7B"/>
    <w:rsid w:val="00DF08D2"/>
    <w:rsid w:val="00DF1D47"/>
    <w:rsid w:val="00DF2657"/>
    <w:rsid w:val="00DF2C4E"/>
    <w:rsid w:val="00DF4679"/>
    <w:rsid w:val="00DF5C49"/>
    <w:rsid w:val="00DF6508"/>
    <w:rsid w:val="00E00442"/>
    <w:rsid w:val="00E02576"/>
    <w:rsid w:val="00E07832"/>
    <w:rsid w:val="00E131D0"/>
    <w:rsid w:val="00E14E86"/>
    <w:rsid w:val="00E20CD5"/>
    <w:rsid w:val="00E2242E"/>
    <w:rsid w:val="00E22736"/>
    <w:rsid w:val="00E23FAA"/>
    <w:rsid w:val="00E30EE3"/>
    <w:rsid w:val="00E30F50"/>
    <w:rsid w:val="00E33164"/>
    <w:rsid w:val="00E35A51"/>
    <w:rsid w:val="00E412FD"/>
    <w:rsid w:val="00E42C12"/>
    <w:rsid w:val="00E45A80"/>
    <w:rsid w:val="00E461F8"/>
    <w:rsid w:val="00E46273"/>
    <w:rsid w:val="00E50C3F"/>
    <w:rsid w:val="00E52ED0"/>
    <w:rsid w:val="00E55FBD"/>
    <w:rsid w:val="00E5646D"/>
    <w:rsid w:val="00E5651A"/>
    <w:rsid w:val="00E57D80"/>
    <w:rsid w:val="00E60553"/>
    <w:rsid w:val="00E63BA0"/>
    <w:rsid w:val="00E670F1"/>
    <w:rsid w:val="00E7234B"/>
    <w:rsid w:val="00E806DF"/>
    <w:rsid w:val="00E81BF9"/>
    <w:rsid w:val="00E8263C"/>
    <w:rsid w:val="00E83EE6"/>
    <w:rsid w:val="00E84466"/>
    <w:rsid w:val="00E904CD"/>
    <w:rsid w:val="00E949CC"/>
    <w:rsid w:val="00EA4E10"/>
    <w:rsid w:val="00EA7348"/>
    <w:rsid w:val="00EB0E71"/>
    <w:rsid w:val="00EB20CE"/>
    <w:rsid w:val="00EB39F9"/>
    <w:rsid w:val="00EB4723"/>
    <w:rsid w:val="00EB4FA3"/>
    <w:rsid w:val="00EC1FE4"/>
    <w:rsid w:val="00EC328F"/>
    <w:rsid w:val="00EC3A01"/>
    <w:rsid w:val="00EC3C10"/>
    <w:rsid w:val="00EC520A"/>
    <w:rsid w:val="00EC58BA"/>
    <w:rsid w:val="00ED2C2C"/>
    <w:rsid w:val="00ED427C"/>
    <w:rsid w:val="00ED4616"/>
    <w:rsid w:val="00ED5B7D"/>
    <w:rsid w:val="00ED5D1B"/>
    <w:rsid w:val="00ED65D5"/>
    <w:rsid w:val="00EE02AB"/>
    <w:rsid w:val="00EE04B1"/>
    <w:rsid w:val="00EE0EDD"/>
    <w:rsid w:val="00EE1785"/>
    <w:rsid w:val="00EE1B58"/>
    <w:rsid w:val="00EE1ED2"/>
    <w:rsid w:val="00EE3D9E"/>
    <w:rsid w:val="00EE4213"/>
    <w:rsid w:val="00EE7D7C"/>
    <w:rsid w:val="00EF0720"/>
    <w:rsid w:val="00EF2CB8"/>
    <w:rsid w:val="00EF2EE6"/>
    <w:rsid w:val="00F0528D"/>
    <w:rsid w:val="00F06166"/>
    <w:rsid w:val="00F07D42"/>
    <w:rsid w:val="00F10DFC"/>
    <w:rsid w:val="00F1187D"/>
    <w:rsid w:val="00F11BCA"/>
    <w:rsid w:val="00F171D1"/>
    <w:rsid w:val="00F205EC"/>
    <w:rsid w:val="00F20BE8"/>
    <w:rsid w:val="00F25D98"/>
    <w:rsid w:val="00F25E11"/>
    <w:rsid w:val="00F25ECE"/>
    <w:rsid w:val="00F27894"/>
    <w:rsid w:val="00F300FB"/>
    <w:rsid w:val="00F30201"/>
    <w:rsid w:val="00F30319"/>
    <w:rsid w:val="00F314E9"/>
    <w:rsid w:val="00F329F6"/>
    <w:rsid w:val="00F3310B"/>
    <w:rsid w:val="00F339D1"/>
    <w:rsid w:val="00F3740F"/>
    <w:rsid w:val="00F41356"/>
    <w:rsid w:val="00F42AAE"/>
    <w:rsid w:val="00F43EFE"/>
    <w:rsid w:val="00F44EC2"/>
    <w:rsid w:val="00F47DF9"/>
    <w:rsid w:val="00F52BCE"/>
    <w:rsid w:val="00F5389E"/>
    <w:rsid w:val="00F5418B"/>
    <w:rsid w:val="00F553D0"/>
    <w:rsid w:val="00F56AA3"/>
    <w:rsid w:val="00F65ADB"/>
    <w:rsid w:val="00F720D4"/>
    <w:rsid w:val="00F779A0"/>
    <w:rsid w:val="00F779C4"/>
    <w:rsid w:val="00F8233F"/>
    <w:rsid w:val="00F8305A"/>
    <w:rsid w:val="00F83223"/>
    <w:rsid w:val="00F8399B"/>
    <w:rsid w:val="00F86117"/>
    <w:rsid w:val="00F92396"/>
    <w:rsid w:val="00F92762"/>
    <w:rsid w:val="00F928E5"/>
    <w:rsid w:val="00F946A3"/>
    <w:rsid w:val="00F9566A"/>
    <w:rsid w:val="00F95B00"/>
    <w:rsid w:val="00F973CD"/>
    <w:rsid w:val="00FA1473"/>
    <w:rsid w:val="00FA43A7"/>
    <w:rsid w:val="00FA6714"/>
    <w:rsid w:val="00FA7096"/>
    <w:rsid w:val="00FB199B"/>
    <w:rsid w:val="00FB2577"/>
    <w:rsid w:val="00FB53B9"/>
    <w:rsid w:val="00FB5AA6"/>
    <w:rsid w:val="00FB621D"/>
    <w:rsid w:val="00FB6386"/>
    <w:rsid w:val="00FC029C"/>
    <w:rsid w:val="00FC2E95"/>
    <w:rsid w:val="00FC2E98"/>
    <w:rsid w:val="00FC36E6"/>
    <w:rsid w:val="00FC3798"/>
    <w:rsid w:val="00FC4132"/>
    <w:rsid w:val="00FC7145"/>
    <w:rsid w:val="00FC78B8"/>
    <w:rsid w:val="00FD04D1"/>
    <w:rsid w:val="00FD0C9F"/>
    <w:rsid w:val="00FD0F25"/>
    <w:rsid w:val="00FD39C8"/>
    <w:rsid w:val="00FD648B"/>
    <w:rsid w:val="00FE0706"/>
    <w:rsid w:val="00FE1C90"/>
    <w:rsid w:val="00FE2E89"/>
    <w:rsid w:val="00FE4987"/>
    <w:rsid w:val="00FE6D7D"/>
    <w:rsid w:val="00FE7214"/>
    <w:rsid w:val="00FF41D7"/>
    <w:rsid w:val="00FF4F61"/>
    <w:rsid w:val="00FF56D3"/>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827456"/>
  <w15:chartTrackingRefBased/>
  <w15:docId w15:val="{43AB2F14-A3D6-4644-A4A1-889DBB0D4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52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2">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3">
    <w:name w:val="Revision"/>
    <w:hidden/>
    <w:uiPriority w:val="99"/>
    <w:semiHidden/>
    <w:rsid w:val="00425614"/>
    <w:rPr>
      <w:rFonts w:ascii="Times New Roman" w:hAnsi="Times New Roman"/>
      <w:lang w:eastAsia="en-US"/>
    </w:rPr>
  </w:style>
  <w:style w:type="character" w:customStyle="1" w:styleId="20">
    <w:name w:val="标题 2 字符"/>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ad">
    <w:name w:val="批注文字 字符"/>
    <w:link w:val="ac"/>
    <w:qFormat/>
    <w:rsid w:val="004D700F"/>
    <w:rPr>
      <w:rFonts w:ascii="Times New Roman" w:hAnsi="Times New Roman"/>
      <w:lang w:val="en-GB" w:eastAsia="en-US"/>
    </w:rPr>
  </w:style>
  <w:style w:type="paragraph" w:styleId="af4">
    <w:name w:val="List Paragraph"/>
    <w:aliases w:val="Bullets"/>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af5">
    <w:name w:val="Normal (Web)"/>
    <w:basedOn w:val="a"/>
    <w:uiPriority w:val="99"/>
    <w:unhideWhenUsed/>
    <w:rsid w:val="006E0E06"/>
    <w:pPr>
      <w:spacing w:before="100" w:beforeAutospacing="1" w:after="100" w:afterAutospacing="1"/>
    </w:pPr>
    <w:rPr>
      <w:rFonts w:eastAsia="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84589-0148-4A13-BACE-072310818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606</TotalTime>
  <Pages>1</Pages>
  <Words>1549</Words>
  <Characters>8832</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30</cp:revision>
  <cp:lastPrinted>1900-01-01T00:00:00Z</cp:lastPrinted>
  <dcterms:created xsi:type="dcterms:W3CDTF">2024-01-24T12:15:00Z</dcterms:created>
  <dcterms:modified xsi:type="dcterms:W3CDTF">2024-02-16T13:10:00Z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b94e2f0818e11ee80003b9900003a99">
    <vt:lpwstr>CWM0QVwkKdORy8nMTnCK0SUbjUvXhdTTCpD244ElsTOPp2qZa+rivkEJbHvVUvncZN3zOtYoEii+j2w5hvU/Z2myg==</vt:lpwstr>
  </property>
</Properties>
</file>